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3BF78070"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FF6ADB">
        <w:rPr>
          <w:rFonts w:ascii="Arial" w:eastAsia="SimSun" w:hAnsi="Arial"/>
          <w:b/>
          <w:sz w:val="24"/>
        </w:rPr>
        <w:t>6</w:t>
      </w:r>
      <w:r w:rsidR="00D1351C">
        <w:rPr>
          <w:rFonts w:ascii="Arial" w:eastAsia="SimSun" w:hAnsi="Arial"/>
          <w:b/>
          <w:sz w:val="24"/>
        </w:rPr>
        <w:t>-bis-e</w:t>
      </w:r>
      <w:r w:rsidRPr="00841BCD">
        <w:rPr>
          <w:rFonts w:ascii="Arial" w:eastAsia="SimSun" w:hAnsi="Arial"/>
          <w:b/>
          <w:sz w:val="24"/>
        </w:rPr>
        <w:t xml:space="preserve">      </w:t>
      </w:r>
      <w:r w:rsidRPr="00841BCD">
        <w:rPr>
          <w:rFonts w:ascii="Arial" w:eastAsia="SimSun" w:hAnsi="Arial"/>
          <w:b/>
          <w:bCs/>
          <w:sz w:val="24"/>
        </w:rPr>
        <w:tab/>
      </w:r>
      <w:r w:rsidR="00963DC5" w:rsidRPr="00963DC5">
        <w:rPr>
          <w:rFonts w:ascii="Arial" w:eastAsia="SimSun" w:hAnsi="Arial"/>
          <w:b/>
          <w:bCs/>
          <w:sz w:val="24"/>
          <w:lang w:eastAsia="ja-JP"/>
        </w:rPr>
        <w:t>R4-2306519</w:t>
      </w:r>
    </w:p>
    <w:p w14:paraId="5F26878F" w14:textId="64434D41" w:rsidR="00D52848" w:rsidRPr="000F3A2F" w:rsidRDefault="00D1351C" w:rsidP="00D52848">
      <w:pPr>
        <w:widowControl w:val="0"/>
        <w:tabs>
          <w:tab w:val="right" w:pos="9639"/>
        </w:tabs>
        <w:spacing w:after="0"/>
        <w:rPr>
          <w:rFonts w:ascii="Arial" w:eastAsia="SimSun" w:hAnsi="Arial"/>
          <w:b/>
          <w:sz w:val="24"/>
        </w:rPr>
      </w:pPr>
      <w:r>
        <w:rPr>
          <w:rFonts w:ascii="Arial" w:eastAsia="SimSun" w:hAnsi="Arial"/>
          <w:b/>
          <w:sz w:val="24"/>
        </w:rPr>
        <w:t>E-</w:t>
      </w:r>
      <w:r w:rsidR="00D52848">
        <w:rPr>
          <w:rFonts w:ascii="Arial" w:eastAsia="SimSun" w:hAnsi="Arial"/>
          <w:b/>
          <w:sz w:val="24"/>
        </w:rPr>
        <w:t xml:space="preserve">meeting, </w:t>
      </w:r>
      <w:r>
        <w:rPr>
          <w:rFonts w:ascii="Arial" w:eastAsia="SimSun" w:hAnsi="Arial"/>
          <w:b/>
          <w:sz w:val="24"/>
        </w:rPr>
        <w:t>1</w:t>
      </w:r>
      <w:r w:rsidR="00FF6ADB">
        <w:rPr>
          <w:rFonts w:ascii="Arial" w:eastAsia="SimSun" w:hAnsi="Arial"/>
          <w:b/>
          <w:sz w:val="24"/>
        </w:rPr>
        <w:t xml:space="preserve">7 </w:t>
      </w:r>
      <w:r>
        <w:rPr>
          <w:rFonts w:ascii="Arial" w:eastAsia="SimSun" w:hAnsi="Arial"/>
          <w:b/>
          <w:sz w:val="24"/>
        </w:rPr>
        <w:t>April</w:t>
      </w:r>
      <w:r w:rsidR="00FF6ADB">
        <w:rPr>
          <w:rFonts w:ascii="Arial" w:eastAsia="SimSun" w:hAnsi="Arial"/>
          <w:b/>
          <w:sz w:val="24"/>
        </w:rPr>
        <w:t xml:space="preserve"> </w:t>
      </w:r>
      <w:r w:rsidR="004743AC">
        <w:rPr>
          <w:rFonts w:ascii="Arial" w:eastAsia="SimSun" w:hAnsi="Arial"/>
          <w:b/>
          <w:sz w:val="24"/>
        </w:rPr>
        <w:t xml:space="preserve">– </w:t>
      </w:r>
      <w:r>
        <w:rPr>
          <w:rFonts w:ascii="Arial" w:eastAsia="SimSun" w:hAnsi="Arial"/>
          <w:b/>
          <w:sz w:val="24"/>
        </w:rPr>
        <w:t>26</w:t>
      </w:r>
      <w:r w:rsidR="004743AC">
        <w:rPr>
          <w:rFonts w:ascii="Arial" w:eastAsia="SimSun" w:hAnsi="Arial"/>
          <w:b/>
          <w:sz w:val="24"/>
        </w:rPr>
        <w:t xml:space="preserve"> </w:t>
      </w:r>
      <w:r>
        <w:rPr>
          <w:rFonts w:ascii="Arial" w:eastAsia="SimSun" w:hAnsi="Arial"/>
          <w:b/>
          <w:sz w:val="24"/>
        </w:rPr>
        <w:t>April</w:t>
      </w:r>
      <w:r w:rsidR="00D52848" w:rsidRPr="009C576E">
        <w:rPr>
          <w:rFonts w:ascii="Arial" w:eastAsia="SimSun" w:hAnsi="Arial"/>
          <w:b/>
          <w:sz w:val="24"/>
        </w:rPr>
        <w:t>,</w:t>
      </w:r>
      <w:r w:rsidR="00D52848">
        <w:rPr>
          <w:rFonts w:ascii="Arial" w:eastAsia="SimSun" w:hAnsi="Arial"/>
          <w:b/>
          <w:sz w:val="24"/>
        </w:rPr>
        <w:t xml:space="preserve"> </w:t>
      </w:r>
      <w:r w:rsidR="00D52848" w:rsidRPr="000F3A2F">
        <w:rPr>
          <w:rFonts w:ascii="Arial" w:eastAsia="SimSun" w:hAnsi="Arial"/>
          <w:b/>
          <w:sz w:val="24"/>
        </w:rPr>
        <w:t>202</w:t>
      </w:r>
      <w:r w:rsidR="00FF6ADB">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9257B8A" w:rsidR="001E41F3" w:rsidRPr="00410371" w:rsidRDefault="00FA7F06" w:rsidP="00FA7F06">
            <w:pPr>
              <w:pStyle w:val="CRCoverPage"/>
              <w:spacing w:after="0"/>
              <w:rPr>
                <w:b/>
                <w:noProof/>
                <w:sz w:val="28"/>
              </w:rPr>
            </w:pPr>
            <w:r w:rsidRPr="00FA7F06">
              <w:rPr>
                <w:b/>
                <w:noProof/>
                <w:sz w:val="28"/>
              </w:rPr>
              <w:t>38.101-</w:t>
            </w:r>
            <w:r w:rsidR="00D1351C">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70DA9"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822287"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AC00F3">
              <w:rPr>
                <w:b/>
                <w:noProof/>
                <w:sz w:val="28"/>
              </w:rPr>
              <w:t>1</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7B368B" w:rsidR="001E41F3" w:rsidRDefault="00E3642F" w:rsidP="00D32F45">
            <w:pPr>
              <w:pStyle w:val="CRCoverPage"/>
              <w:spacing w:after="0"/>
              <w:rPr>
                <w:noProof/>
              </w:rPr>
            </w:pPr>
            <w:r>
              <w:t>D</w:t>
            </w:r>
            <w:r w:rsidRPr="00D1351C">
              <w:t>raft</w:t>
            </w:r>
            <w:r>
              <w:t xml:space="preserve"> </w:t>
            </w:r>
            <w:r w:rsidRPr="00D1351C">
              <w:t xml:space="preserve">CR </w:t>
            </w:r>
            <w:r>
              <w:t>38.101-3 to add</w:t>
            </w:r>
            <w:r w:rsidR="00D1351C" w:rsidRPr="00D1351C">
              <w:t xml:space="preserve"> </w:t>
            </w:r>
            <w:r w:rsidR="0021656D">
              <w:t>2</w:t>
            </w:r>
            <w:r w:rsidR="00D1351C" w:rsidRPr="00D1351C">
              <w:t xml:space="preserve">CA combinations of </w:t>
            </w:r>
            <w:r w:rsidR="00D82F16">
              <w:t>n105 n257</w:t>
            </w:r>
            <w:r w:rsidR="0021656D">
              <w:t xml:space="preserve"> n258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21DF37" w:rsidR="001E41F3" w:rsidRDefault="00FA7F06">
            <w:pPr>
              <w:pStyle w:val="CRCoverPage"/>
              <w:spacing w:after="0"/>
              <w:ind w:left="100"/>
              <w:rPr>
                <w:noProof/>
              </w:rPr>
            </w:pPr>
            <w:r>
              <w:t>Nokia</w:t>
            </w:r>
            <w:r w:rsidR="00300F6B">
              <w:t xml:space="preserve">, </w:t>
            </w:r>
            <w:r w:rsidR="00D82F16">
              <w:t>Spark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880428" w:rsidR="001E41F3" w:rsidRDefault="00D82F16">
            <w:pPr>
              <w:pStyle w:val="CRCoverPage"/>
              <w:spacing w:after="0"/>
              <w:ind w:left="100"/>
              <w:rPr>
                <w:noProof/>
              </w:rPr>
            </w:pPr>
            <w:r w:rsidRPr="00D82F16">
              <w:t>NR_CADC_R18_2BDL_xBUL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EEE68" w:rsidR="001E41F3" w:rsidRDefault="00FA7F06">
            <w:pPr>
              <w:pStyle w:val="CRCoverPage"/>
              <w:spacing w:after="0"/>
              <w:ind w:left="100"/>
              <w:rPr>
                <w:noProof/>
              </w:rPr>
            </w:pPr>
            <w:r>
              <w:t>202</w:t>
            </w:r>
            <w:r w:rsidR="00116F40">
              <w:t>3</w:t>
            </w:r>
            <w:r>
              <w:t>-</w:t>
            </w:r>
            <w:r w:rsidR="00AC00F3">
              <w:t>04</w:t>
            </w:r>
            <w:r>
              <w:t>-</w:t>
            </w:r>
            <w:r w:rsidR="00AC00F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2332BB8F"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r w:rsidR="009521A2">
              <w:t xml:space="preserve"> </w:t>
            </w:r>
          </w:p>
          <w:p w14:paraId="3ABBF46B" w14:textId="77777777" w:rsidR="00D82F16" w:rsidRDefault="00D82F16" w:rsidP="00D82F16">
            <w:pPr>
              <w:pStyle w:val="CRCoverPage"/>
              <w:spacing w:after="0"/>
            </w:pPr>
            <w:r>
              <w:t>CA_n105A-n257A</w:t>
            </w:r>
          </w:p>
          <w:p w14:paraId="708AA7DE" w14:textId="579C836A" w:rsidR="00987368" w:rsidRPr="0079723F" w:rsidRDefault="00D82F16" w:rsidP="00D82F16">
            <w:pPr>
              <w:pStyle w:val="CRCoverPage"/>
              <w:spacing w:after="0"/>
            </w:pPr>
            <w:r>
              <w:t>CA_n105A-n258A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BE2205" w:rsidR="001E41F3" w:rsidRDefault="00116F40" w:rsidP="000E1356">
            <w:pPr>
              <w:pStyle w:val="CRCoverPage"/>
              <w:spacing w:after="0"/>
              <w:ind w:left="100"/>
              <w:rPr>
                <w:noProof/>
              </w:rPr>
            </w:pPr>
            <w:r>
              <w:rPr>
                <w:noProof/>
              </w:rPr>
              <w:t>Relevant table updated</w:t>
            </w:r>
            <w:r w:rsidR="009521A2">
              <w:rPr>
                <w:noProof/>
              </w:rPr>
              <w:t xml:space="preserve"> and added </w:t>
            </w:r>
            <w:r w:rsidR="009521A2">
              <w:t>Table 5.5</w:t>
            </w:r>
            <w:r w:rsidR="009521A2">
              <w:rPr>
                <w:lang w:val="en-US" w:eastAsia="zh-CN"/>
              </w:rPr>
              <w:t>A.1</w:t>
            </w:r>
            <w:r w:rsidR="009521A2">
              <w:t>-1</w:t>
            </w:r>
            <w:r w:rsidR="009521A2">
              <w:rPr>
                <w:lang w:val="en-US" w:eastAsia="zh-CN"/>
              </w:rPr>
              <w:t>p</w:t>
            </w:r>
            <w:r w:rsidR="00B23E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AC3A0F" w:rsidR="001E41F3" w:rsidRDefault="00D1351C">
            <w:pPr>
              <w:pStyle w:val="CRCoverPage"/>
              <w:spacing w:after="0"/>
              <w:ind w:left="100"/>
              <w:rPr>
                <w:noProof/>
              </w:rPr>
            </w:pPr>
            <w:r w:rsidRPr="00D1351C">
              <w:rPr>
                <w:b/>
              </w:rPr>
              <w:t>5.</w:t>
            </w:r>
            <w:r w:rsidR="00982E9F">
              <w:rPr>
                <w:b/>
              </w:rPr>
              <w:t>2A 5.5A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184B889" w14:textId="51115E76" w:rsidR="00D1351C" w:rsidRDefault="003F3F60" w:rsidP="0021656D">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1B41219B" w14:textId="77777777" w:rsidR="009C29D9" w:rsidRDefault="009C29D9" w:rsidP="009C29D9">
      <w:pPr>
        <w:pStyle w:val="TH"/>
        <w:rPr>
          <w:lang w:eastAsia="zh-CN"/>
        </w:rPr>
      </w:pPr>
      <w:r w:rsidRPr="00EF5447">
        <w:lastRenderedPageBreak/>
        <w:t>Table 5.2A.1-1: Band combinations for inter-band CA between FR1 and FR2</w:t>
      </w:r>
      <w:r w:rsidRPr="00EF5447">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9C29D9" w14:paraId="7E5B5410"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B308AF" w14:textId="77777777" w:rsidR="009C29D9" w:rsidRDefault="009C29D9" w:rsidP="005C6DF1">
            <w:pPr>
              <w:pStyle w:val="TAH"/>
            </w:pPr>
            <w:r>
              <w:lastRenderedPageBreak/>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6B60DF17" w14:textId="77777777" w:rsidR="009C29D9" w:rsidRDefault="009C29D9" w:rsidP="005C6DF1">
            <w:pPr>
              <w:pStyle w:val="TAH"/>
            </w:pPr>
            <w:r>
              <w:t>NR Band</w:t>
            </w:r>
          </w:p>
        </w:tc>
      </w:tr>
      <w:tr w:rsidR="009C29D9" w14:paraId="186E14A1"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0B4DA6F" w14:textId="77777777" w:rsidR="009C29D9" w:rsidRDefault="009C29D9" w:rsidP="005C6DF1">
            <w:pPr>
              <w:pStyle w:val="TAC"/>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52C881B" w14:textId="77777777" w:rsidR="009C29D9" w:rsidRDefault="009C29D9" w:rsidP="005C6DF1">
            <w:pPr>
              <w:pStyle w:val="TAC"/>
            </w:pPr>
            <w:r>
              <w:t>n</w:t>
            </w:r>
            <w:r>
              <w:rPr>
                <w:lang w:eastAsia="zh-CN"/>
              </w:rPr>
              <w:t>1</w:t>
            </w:r>
            <w:r>
              <w:t>, n257</w:t>
            </w:r>
          </w:p>
        </w:tc>
      </w:tr>
      <w:tr w:rsidR="009C29D9" w14:paraId="76F60589"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21A2D65" w14:textId="77777777" w:rsidR="009C29D9" w:rsidRDefault="009C29D9" w:rsidP="005C6DF1">
            <w:pPr>
              <w:pStyle w:val="TAC"/>
              <w:rPr>
                <w:lang w:eastAsia="zh-CN"/>
              </w:rPr>
            </w:pPr>
            <w:r>
              <w:rPr>
                <w:lang w:eastAsia="zh-CN"/>
              </w:rPr>
              <w:t>CA_n1-n258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14C4B6A" w14:textId="77777777" w:rsidR="009C29D9" w:rsidRDefault="009C29D9" w:rsidP="005C6DF1">
            <w:pPr>
              <w:pStyle w:val="TAC"/>
              <w:rPr>
                <w:lang w:eastAsia="zh-CN"/>
              </w:rPr>
            </w:pPr>
            <w:r>
              <w:rPr>
                <w:lang w:eastAsia="zh-CN"/>
              </w:rPr>
              <w:t>n</w:t>
            </w:r>
            <w:r>
              <w:rPr>
                <w:lang w:val="en-US" w:eastAsia="zh-CN"/>
              </w:rPr>
              <w:t>1</w:t>
            </w:r>
            <w:r>
              <w:rPr>
                <w:lang w:eastAsia="zh-CN"/>
              </w:rPr>
              <w:t>, n25</w:t>
            </w:r>
            <w:r>
              <w:rPr>
                <w:lang w:val="en-US" w:eastAsia="zh-CN"/>
              </w:rPr>
              <w:t>8</w:t>
            </w:r>
          </w:p>
        </w:tc>
      </w:tr>
      <w:tr w:rsidR="009C29D9" w14:paraId="6C4407A7"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73F456A" w14:textId="77777777" w:rsidR="009C29D9" w:rsidRDefault="009C29D9" w:rsidP="005C6DF1">
            <w:pPr>
              <w:pStyle w:val="TAC"/>
              <w:rPr>
                <w:lang w:eastAsia="zh-CN"/>
              </w:rPr>
            </w:pPr>
            <w:r>
              <w:rPr>
                <w:rFonts w:cs="Arial"/>
                <w:szCs w:val="18"/>
              </w:rPr>
              <w:t>CA_n2-n260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156DC09" w14:textId="77777777" w:rsidR="009C29D9" w:rsidRDefault="009C29D9" w:rsidP="005C6DF1">
            <w:pPr>
              <w:pStyle w:val="TAC"/>
              <w:rPr>
                <w:lang w:eastAsia="zh-CN"/>
              </w:rPr>
            </w:pPr>
            <w:r>
              <w:rPr>
                <w:rFonts w:cs="Arial"/>
                <w:szCs w:val="18"/>
              </w:rPr>
              <w:t>n2, n260</w:t>
            </w:r>
          </w:p>
        </w:tc>
      </w:tr>
      <w:tr w:rsidR="009C29D9" w14:paraId="1798878E"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8E68F54" w14:textId="77777777" w:rsidR="009C29D9" w:rsidRDefault="009C29D9" w:rsidP="005C6DF1">
            <w:pPr>
              <w:pStyle w:val="TAC"/>
              <w:rPr>
                <w:lang w:eastAsia="zh-CN"/>
              </w:rPr>
            </w:pPr>
            <w:r>
              <w:rPr>
                <w:rFonts w:cs="Arial"/>
                <w:szCs w:val="18"/>
              </w:rPr>
              <w:t>CA_n2-n261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152E29" w14:textId="77777777" w:rsidR="009C29D9" w:rsidRDefault="009C29D9" w:rsidP="005C6DF1">
            <w:pPr>
              <w:pStyle w:val="TAC"/>
              <w:rPr>
                <w:lang w:eastAsia="zh-CN"/>
              </w:rPr>
            </w:pPr>
            <w:r>
              <w:rPr>
                <w:rFonts w:cs="Arial"/>
                <w:szCs w:val="18"/>
              </w:rPr>
              <w:t>n2, n26</w:t>
            </w:r>
            <w:r>
              <w:rPr>
                <w:rFonts w:cs="Arial" w:hint="eastAsia"/>
                <w:szCs w:val="18"/>
                <w:lang w:val="en-US" w:eastAsia="zh-CN"/>
              </w:rPr>
              <w:t>1</w:t>
            </w:r>
          </w:p>
        </w:tc>
      </w:tr>
      <w:tr w:rsidR="009C29D9" w14:paraId="1B8EB902"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1950FF4" w14:textId="77777777" w:rsidR="009C29D9" w:rsidRDefault="009C29D9" w:rsidP="005C6DF1">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E91D469" w14:textId="77777777" w:rsidR="009C29D9" w:rsidRDefault="009C29D9" w:rsidP="005C6DF1">
            <w:pPr>
              <w:pStyle w:val="TAC"/>
            </w:pPr>
            <w:r>
              <w:rPr>
                <w:lang w:eastAsia="zh-CN"/>
              </w:rPr>
              <w:t>n3, n257</w:t>
            </w:r>
          </w:p>
        </w:tc>
      </w:tr>
      <w:tr w:rsidR="009C29D9" w14:paraId="5860D177"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D5C34AD" w14:textId="77777777" w:rsidR="009C29D9" w:rsidRDefault="009C29D9" w:rsidP="005C6DF1">
            <w:pPr>
              <w:pStyle w:val="TAC"/>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55DBE77" w14:textId="77777777" w:rsidR="009C29D9" w:rsidRDefault="009C29D9" w:rsidP="005C6DF1">
            <w:pPr>
              <w:pStyle w:val="TAC"/>
              <w:rPr>
                <w:lang w:eastAsia="zh-CN"/>
              </w:rPr>
            </w:pPr>
            <w:r>
              <w:rPr>
                <w:lang w:eastAsia="zh-CN"/>
              </w:rPr>
              <w:t>n3, n25</w:t>
            </w:r>
            <w:r>
              <w:rPr>
                <w:lang w:val="en-US" w:eastAsia="zh-CN"/>
              </w:rPr>
              <w:t>8</w:t>
            </w:r>
          </w:p>
        </w:tc>
      </w:tr>
      <w:tr w:rsidR="009C29D9" w14:paraId="155791CE"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550B433" w14:textId="77777777" w:rsidR="009C29D9" w:rsidRPr="00101B88" w:rsidRDefault="009C29D9" w:rsidP="005C6DF1">
            <w:pPr>
              <w:pStyle w:val="TAC"/>
              <w:rPr>
                <w:rFonts w:cs="Arial"/>
                <w:bCs/>
                <w:szCs w:val="18"/>
                <w:lang w:val="en-US"/>
              </w:rPr>
            </w:pPr>
            <w:r>
              <w:rPr>
                <w:rFonts w:cs="Arial"/>
                <w:bCs/>
                <w:szCs w:val="18"/>
                <w:lang w:val="en-US"/>
              </w:rPr>
              <w:t>CA_n</w:t>
            </w:r>
            <w:r>
              <w:rPr>
                <w:rFonts w:cs="Arial" w:hint="eastAsia"/>
                <w:bCs/>
                <w:szCs w:val="18"/>
                <w:lang w:val="en-US"/>
              </w:rPr>
              <w:t>5</w:t>
            </w:r>
            <w:r>
              <w:rPr>
                <w:rFonts w:cs="Arial"/>
                <w:bCs/>
                <w:szCs w:val="18"/>
                <w:lang w:val="en-US"/>
              </w:rPr>
              <w:t>-n258</w:t>
            </w:r>
            <w:r w:rsidRPr="00101B88">
              <w:rPr>
                <w:rFonts w:cs="Arial"/>
                <w:bCs/>
                <w:szCs w:val="18"/>
                <w:lang w:val="en-US"/>
              </w:rPr>
              <w:t>1</w:t>
            </w:r>
          </w:p>
        </w:tc>
        <w:tc>
          <w:tcPr>
            <w:tcW w:w="2578" w:type="dxa"/>
            <w:tcBorders>
              <w:top w:val="single" w:sz="4" w:space="0" w:color="auto"/>
              <w:left w:val="single" w:sz="4" w:space="0" w:color="auto"/>
              <w:bottom w:val="single" w:sz="4" w:space="0" w:color="auto"/>
              <w:right w:val="single" w:sz="4" w:space="0" w:color="auto"/>
            </w:tcBorders>
            <w:vAlign w:val="center"/>
          </w:tcPr>
          <w:p w14:paraId="541DC691" w14:textId="77777777" w:rsidR="009C29D9" w:rsidRDefault="009C29D9" w:rsidP="005C6DF1">
            <w:pPr>
              <w:pStyle w:val="TAC"/>
              <w:rPr>
                <w:lang w:eastAsia="zh-CN"/>
              </w:rPr>
            </w:pPr>
            <w:r>
              <w:rPr>
                <w:lang w:eastAsia="zh-CN"/>
              </w:rPr>
              <w:t>n</w:t>
            </w:r>
            <w:r w:rsidRPr="00101B88">
              <w:rPr>
                <w:rFonts w:hint="eastAsia"/>
                <w:lang w:eastAsia="zh-CN"/>
              </w:rPr>
              <w:t>5</w:t>
            </w:r>
            <w:r>
              <w:rPr>
                <w:lang w:eastAsia="zh-CN"/>
              </w:rPr>
              <w:t>, n25</w:t>
            </w:r>
            <w:r w:rsidRPr="00101B88">
              <w:rPr>
                <w:lang w:eastAsia="zh-CN"/>
              </w:rPr>
              <w:t>8</w:t>
            </w:r>
          </w:p>
        </w:tc>
      </w:tr>
      <w:tr w:rsidR="009C29D9" w14:paraId="0275D18C"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B81393E" w14:textId="77777777" w:rsidR="009C29D9" w:rsidRDefault="009C29D9" w:rsidP="005C6DF1">
            <w:pPr>
              <w:pStyle w:val="TAC"/>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77DDC37" w14:textId="77777777" w:rsidR="009C29D9" w:rsidRDefault="009C29D9" w:rsidP="005C6DF1">
            <w:pPr>
              <w:pStyle w:val="TAC"/>
            </w:pPr>
            <w:r>
              <w:rPr>
                <w:lang w:eastAsia="zh-CN"/>
              </w:rPr>
              <w:t>n5, n260</w:t>
            </w:r>
          </w:p>
        </w:tc>
      </w:tr>
      <w:tr w:rsidR="009C29D9" w14:paraId="6E873DB9"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CF497BC" w14:textId="77777777" w:rsidR="009C29D9" w:rsidRDefault="009C29D9" w:rsidP="005C6DF1">
            <w:pPr>
              <w:pStyle w:val="TAC"/>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E6E0A20" w14:textId="77777777" w:rsidR="009C29D9" w:rsidRDefault="009C29D9" w:rsidP="005C6DF1">
            <w:pPr>
              <w:pStyle w:val="TAC"/>
            </w:pPr>
            <w:r>
              <w:rPr>
                <w:lang w:eastAsia="zh-CN"/>
              </w:rPr>
              <w:t>n5, n261</w:t>
            </w:r>
          </w:p>
        </w:tc>
      </w:tr>
      <w:tr w:rsidR="009C29D9" w14:paraId="7CFADE90"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57C2B7" w14:textId="77777777" w:rsidR="009C29D9" w:rsidRDefault="009C29D9" w:rsidP="005C6DF1">
            <w:pPr>
              <w:pStyle w:val="TAC"/>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2D5BE86" w14:textId="77777777" w:rsidR="009C29D9" w:rsidRDefault="009C29D9" w:rsidP="005C6DF1">
            <w:pPr>
              <w:pStyle w:val="TAC"/>
              <w:rPr>
                <w:lang w:eastAsia="zh-CN"/>
              </w:rPr>
            </w:pPr>
            <w:r>
              <w:rPr>
                <w:lang w:eastAsia="zh-CN"/>
              </w:rPr>
              <w:t>n</w:t>
            </w:r>
            <w:r>
              <w:rPr>
                <w:lang w:val="en-US" w:eastAsia="zh-CN"/>
              </w:rPr>
              <w:t>7</w:t>
            </w:r>
            <w:r>
              <w:rPr>
                <w:lang w:eastAsia="zh-CN"/>
              </w:rPr>
              <w:t>, n25</w:t>
            </w:r>
            <w:r>
              <w:rPr>
                <w:lang w:val="en-US" w:eastAsia="zh-CN"/>
              </w:rPr>
              <w:t>8</w:t>
            </w:r>
          </w:p>
        </w:tc>
      </w:tr>
      <w:tr w:rsidR="009C29D9" w14:paraId="5565FEA8"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F3929E2" w14:textId="77777777" w:rsidR="009C29D9" w:rsidRDefault="009C29D9" w:rsidP="005C6DF1">
            <w:pPr>
              <w:pStyle w:val="TAC"/>
              <w:rPr>
                <w:lang w:eastAsia="zh-CN"/>
              </w:rPr>
            </w:pPr>
            <w:proofErr w:type="spellStart"/>
            <w:r>
              <w:rPr>
                <w:lang w:eastAsia="zh-CN"/>
              </w:rPr>
              <w:t>CA_n</w:t>
            </w:r>
            <w:proofErr w:type="spellEnd"/>
            <w:r>
              <w:rPr>
                <w:rFonts w:hint="eastAsia"/>
                <w:lang w:val="en-US" w:eastAsia="zh-CN"/>
              </w:rPr>
              <w:t>7</w:t>
            </w:r>
            <w:r>
              <w:rPr>
                <w:lang w:eastAsia="zh-CN"/>
              </w:rPr>
              <w:t>-n257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F08886A" w14:textId="77777777" w:rsidR="009C29D9" w:rsidRDefault="009C29D9" w:rsidP="005C6DF1">
            <w:pPr>
              <w:pStyle w:val="TAC"/>
              <w:rPr>
                <w:lang w:eastAsia="zh-CN"/>
              </w:rPr>
            </w:pPr>
            <w:r>
              <w:rPr>
                <w:lang w:eastAsia="zh-CN"/>
              </w:rPr>
              <w:t>n</w:t>
            </w:r>
            <w:r>
              <w:rPr>
                <w:lang w:val="en-US" w:eastAsia="zh-CN"/>
              </w:rPr>
              <w:t>7</w:t>
            </w:r>
            <w:r>
              <w:rPr>
                <w:lang w:eastAsia="zh-CN"/>
              </w:rPr>
              <w:t>, n25</w:t>
            </w:r>
            <w:r>
              <w:rPr>
                <w:rFonts w:hint="eastAsia"/>
                <w:lang w:val="en-US" w:eastAsia="zh-CN"/>
              </w:rPr>
              <w:t>7</w:t>
            </w:r>
          </w:p>
        </w:tc>
      </w:tr>
      <w:tr w:rsidR="009C29D9" w14:paraId="73FAE358"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4E75D0E" w14:textId="77777777" w:rsidR="009C29D9" w:rsidRDefault="009C29D9" w:rsidP="005C6DF1">
            <w:pPr>
              <w:pStyle w:val="TAC"/>
              <w:rPr>
                <w:lang w:val="en-US" w:eastAsia="zh-CN"/>
              </w:rPr>
            </w:pPr>
            <w:r>
              <w:rPr>
                <w:lang w:eastAsia="zh-CN"/>
              </w:rPr>
              <w:t>CA_n8-n257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AE9BCBF" w14:textId="77777777" w:rsidR="009C29D9" w:rsidRDefault="009C29D9" w:rsidP="005C6DF1">
            <w:pPr>
              <w:pStyle w:val="TAC"/>
              <w:rPr>
                <w:lang w:eastAsia="zh-CN"/>
              </w:rPr>
            </w:pPr>
            <w:r>
              <w:rPr>
                <w:lang w:eastAsia="zh-CN"/>
              </w:rPr>
              <w:t>n8, n257</w:t>
            </w:r>
          </w:p>
        </w:tc>
      </w:tr>
      <w:tr w:rsidR="009C29D9" w14:paraId="6715A114"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AF09FD3" w14:textId="77777777" w:rsidR="009C29D9" w:rsidRDefault="009C29D9" w:rsidP="005C6DF1">
            <w:pPr>
              <w:pStyle w:val="TAC"/>
            </w:pPr>
            <w:r>
              <w:rPr>
                <w:lang w:eastAsia="zh-CN"/>
              </w:rPr>
              <w:t>CA_n8-n258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C306167" w14:textId="77777777" w:rsidR="009C29D9" w:rsidRDefault="009C29D9" w:rsidP="005C6DF1">
            <w:pPr>
              <w:pStyle w:val="TAC"/>
            </w:pPr>
            <w:r>
              <w:rPr>
                <w:lang w:eastAsia="zh-CN"/>
              </w:rPr>
              <w:t>n8, n258</w:t>
            </w:r>
          </w:p>
        </w:tc>
      </w:tr>
      <w:tr w:rsidR="009C29D9" w14:paraId="75E0FD5E"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3D1756D" w14:textId="77777777" w:rsidR="009C29D9" w:rsidRDefault="009C29D9" w:rsidP="005C6DF1">
            <w:pPr>
              <w:pStyle w:val="TAC"/>
              <w:rPr>
                <w:rFonts w:cs="Arial"/>
                <w:szCs w:val="18"/>
                <w:lang w:eastAsia="zh-CN"/>
              </w:rPr>
            </w:pPr>
            <w:r>
              <w:rPr>
                <w:szCs w:val="18"/>
              </w:rPr>
              <w:t>CA_n12-n260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592A56C" w14:textId="77777777" w:rsidR="009C29D9" w:rsidRDefault="009C29D9" w:rsidP="005C6DF1">
            <w:pPr>
              <w:pStyle w:val="TAC"/>
              <w:rPr>
                <w:rFonts w:cs="Arial"/>
                <w:szCs w:val="18"/>
                <w:lang w:eastAsia="zh-CN"/>
              </w:rPr>
            </w:pPr>
            <w:r>
              <w:rPr>
                <w:lang w:eastAsia="zh-CN"/>
              </w:rPr>
              <w:t>n</w:t>
            </w:r>
            <w:r>
              <w:rPr>
                <w:rFonts w:hint="eastAsia"/>
                <w:lang w:val="en-US" w:eastAsia="zh-CN"/>
              </w:rPr>
              <w:t>12</w:t>
            </w:r>
            <w:r>
              <w:rPr>
                <w:lang w:eastAsia="zh-CN"/>
              </w:rPr>
              <w:t>, n2</w:t>
            </w:r>
            <w:r>
              <w:rPr>
                <w:rFonts w:hint="eastAsia"/>
                <w:lang w:val="en-US" w:eastAsia="zh-CN"/>
              </w:rPr>
              <w:t>60</w:t>
            </w:r>
          </w:p>
        </w:tc>
      </w:tr>
      <w:tr w:rsidR="009C29D9" w14:paraId="79BD7EA2"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364F6E2" w14:textId="77777777" w:rsidR="009C29D9" w:rsidRDefault="009C29D9" w:rsidP="005C6DF1">
            <w:pPr>
              <w:pStyle w:val="TAC"/>
              <w:rPr>
                <w:szCs w:val="18"/>
              </w:rPr>
            </w:pPr>
            <w:r>
              <w:rPr>
                <w:szCs w:val="18"/>
              </w:rPr>
              <w:t>CA_n1</w:t>
            </w:r>
            <w:r>
              <w:rPr>
                <w:rFonts w:hint="eastAsia"/>
                <w:szCs w:val="18"/>
                <w:lang w:val="en-US" w:eastAsia="zh-CN"/>
              </w:rPr>
              <w:t>4</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602021" w14:textId="77777777" w:rsidR="009C29D9" w:rsidRDefault="009C29D9" w:rsidP="005C6DF1">
            <w:pPr>
              <w:pStyle w:val="TAC"/>
              <w:rPr>
                <w:lang w:eastAsia="zh-CN"/>
              </w:rPr>
            </w:pPr>
            <w:r>
              <w:rPr>
                <w:lang w:eastAsia="zh-CN"/>
              </w:rPr>
              <w:t>n</w:t>
            </w:r>
            <w:r>
              <w:rPr>
                <w:rFonts w:hint="eastAsia"/>
                <w:lang w:val="en-US" w:eastAsia="zh-CN"/>
              </w:rPr>
              <w:t>14</w:t>
            </w:r>
            <w:r>
              <w:rPr>
                <w:lang w:eastAsia="zh-CN"/>
              </w:rPr>
              <w:t>, n2</w:t>
            </w:r>
            <w:r>
              <w:rPr>
                <w:rFonts w:hint="eastAsia"/>
                <w:lang w:val="en-US" w:eastAsia="zh-CN"/>
              </w:rPr>
              <w:t>60</w:t>
            </w:r>
          </w:p>
        </w:tc>
      </w:tr>
      <w:tr w:rsidR="009C29D9" w14:paraId="3EAF7995" w14:textId="77777777" w:rsidTr="005C6DF1">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75AFF539" w14:textId="77777777" w:rsidR="009C29D9" w:rsidRDefault="009C29D9" w:rsidP="005C6DF1">
            <w:pPr>
              <w:pStyle w:val="TAC"/>
              <w:rPr>
                <w:rFonts w:cs="Arial"/>
                <w:szCs w:val="18"/>
                <w:lang w:eastAsia="zh-CN"/>
              </w:rPr>
            </w:pPr>
            <w:proofErr w:type="spellStart"/>
            <w:r>
              <w:rPr>
                <w:szCs w:val="18"/>
              </w:rPr>
              <w:t>CA_n</w:t>
            </w:r>
            <w:proofErr w:type="spellEnd"/>
            <w:r>
              <w:rPr>
                <w:rFonts w:hint="eastAsia"/>
                <w:szCs w:val="18"/>
                <w:lang w:val="en-US" w:eastAsia="zh-CN"/>
              </w:rPr>
              <w:t>30</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A5F8CF5" w14:textId="77777777" w:rsidR="009C29D9" w:rsidRDefault="009C29D9" w:rsidP="005C6DF1">
            <w:pPr>
              <w:pStyle w:val="TAC"/>
              <w:rPr>
                <w:rFonts w:cs="Arial"/>
                <w:szCs w:val="18"/>
                <w:lang w:eastAsia="zh-CN"/>
              </w:rPr>
            </w:pPr>
            <w:r>
              <w:rPr>
                <w:lang w:eastAsia="zh-CN"/>
              </w:rPr>
              <w:t>n</w:t>
            </w:r>
            <w:r>
              <w:rPr>
                <w:rFonts w:hint="eastAsia"/>
                <w:lang w:val="en-US" w:eastAsia="zh-CN"/>
              </w:rPr>
              <w:t>30</w:t>
            </w:r>
            <w:r>
              <w:rPr>
                <w:lang w:eastAsia="zh-CN"/>
              </w:rPr>
              <w:t>, n2</w:t>
            </w:r>
            <w:r>
              <w:rPr>
                <w:rFonts w:hint="eastAsia"/>
                <w:lang w:val="en-US" w:eastAsia="zh-CN"/>
              </w:rPr>
              <w:t>60</w:t>
            </w:r>
          </w:p>
        </w:tc>
      </w:tr>
      <w:tr w:rsidR="009C29D9" w14:paraId="119EC82F" w14:textId="77777777" w:rsidTr="005C6DF1">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6CD8163A" w14:textId="77777777" w:rsidR="009C29D9" w:rsidRDefault="009C29D9" w:rsidP="005C6DF1">
            <w:pPr>
              <w:pStyle w:val="TAC"/>
              <w:rPr>
                <w:szCs w:val="18"/>
              </w:rPr>
            </w:pPr>
            <w:r>
              <w:rPr>
                <w:rFonts w:cs="Arial"/>
                <w:szCs w:val="18"/>
                <w:lang w:eastAsia="zh-CN"/>
              </w:rPr>
              <w:t>CA_n25-n25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8D9ABC0" w14:textId="77777777" w:rsidR="009C29D9" w:rsidRDefault="009C29D9" w:rsidP="005C6DF1">
            <w:pPr>
              <w:pStyle w:val="TAC"/>
              <w:rPr>
                <w:lang w:eastAsia="zh-CN"/>
              </w:rPr>
            </w:pPr>
            <w:r>
              <w:rPr>
                <w:rFonts w:cs="Arial"/>
                <w:szCs w:val="18"/>
                <w:lang w:eastAsia="zh-CN"/>
              </w:rPr>
              <w:t>n25, n25</w:t>
            </w:r>
            <w:r>
              <w:rPr>
                <w:rFonts w:cs="Arial" w:hint="eastAsia"/>
                <w:szCs w:val="18"/>
                <w:lang w:val="en-US" w:eastAsia="zh-CN"/>
              </w:rPr>
              <w:t>7</w:t>
            </w:r>
          </w:p>
        </w:tc>
      </w:tr>
      <w:tr w:rsidR="009C29D9" w14:paraId="03CA0682"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37267FA" w14:textId="77777777" w:rsidR="009C29D9" w:rsidRDefault="009C29D9" w:rsidP="005C6DF1">
            <w:pPr>
              <w:pStyle w:val="TAC"/>
              <w:rPr>
                <w:lang w:eastAsia="zh-CN"/>
              </w:rPr>
            </w:pPr>
            <w:r>
              <w:rPr>
                <w:rFonts w:cs="Arial"/>
                <w:szCs w:val="18"/>
                <w:lang w:eastAsia="zh-CN"/>
              </w:rPr>
              <w:t>CA_n25-n258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70B9E70" w14:textId="77777777" w:rsidR="009C29D9" w:rsidRDefault="009C29D9" w:rsidP="005C6DF1">
            <w:pPr>
              <w:pStyle w:val="TAC"/>
              <w:rPr>
                <w:lang w:eastAsia="zh-CN"/>
              </w:rPr>
            </w:pPr>
            <w:r>
              <w:rPr>
                <w:rFonts w:cs="Arial"/>
                <w:szCs w:val="18"/>
                <w:lang w:eastAsia="zh-CN"/>
              </w:rPr>
              <w:t>n25, n258</w:t>
            </w:r>
          </w:p>
        </w:tc>
      </w:tr>
      <w:tr w:rsidR="009C29D9" w14:paraId="420168EA"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8685834" w14:textId="77777777" w:rsidR="009C29D9" w:rsidRDefault="009C29D9" w:rsidP="005C6DF1">
            <w:pPr>
              <w:pStyle w:val="TAC"/>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60CBED2" w14:textId="77777777" w:rsidR="009C29D9" w:rsidRDefault="009C29D9" w:rsidP="005C6DF1">
            <w:pPr>
              <w:pStyle w:val="TAC"/>
              <w:rPr>
                <w:lang w:eastAsia="zh-CN"/>
              </w:rPr>
            </w:pPr>
            <w:r>
              <w:rPr>
                <w:lang w:eastAsia="zh-CN"/>
              </w:rPr>
              <w:t>n25, n260</w:t>
            </w:r>
          </w:p>
        </w:tc>
      </w:tr>
      <w:tr w:rsidR="009C29D9" w14:paraId="3F06E9AA"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B229EB1" w14:textId="77777777" w:rsidR="009C29D9" w:rsidRDefault="009C29D9" w:rsidP="005C6DF1">
            <w:pPr>
              <w:pStyle w:val="TAC"/>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2EC34C" w14:textId="77777777" w:rsidR="009C29D9" w:rsidRDefault="009C29D9" w:rsidP="005C6DF1">
            <w:pPr>
              <w:pStyle w:val="TAC"/>
              <w:rPr>
                <w:lang w:eastAsia="zh-CN"/>
              </w:rPr>
            </w:pPr>
            <w:r>
              <w:rPr>
                <w:lang w:eastAsia="zh-CN"/>
              </w:rPr>
              <w:t>n25, n261</w:t>
            </w:r>
          </w:p>
        </w:tc>
      </w:tr>
      <w:tr w:rsidR="009C29D9" w14:paraId="7CDC9610"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73EFB4C" w14:textId="77777777" w:rsidR="009C29D9" w:rsidRPr="00632E1D" w:rsidRDefault="009C29D9" w:rsidP="005C6DF1">
            <w:pPr>
              <w:pStyle w:val="TAC"/>
              <w:rPr>
                <w:lang w:eastAsia="zh-CN"/>
              </w:rPr>
            </w:pPr>
            <w:r w:rsidRPr="00632E1D">
              <w:rPr>
                <w:lang w:eastAsia="zh-CN"/>
              </w:rPr>
              <w:t>CA_n26-n2581</w:t>
            </w:r>
          </w:p>
        </w:tc>
        <w:tc>
          <w:tcPr>
            <w:tcW w:w="2578" w:type="dxa"/>
            <w:tcBorders>
              <w:top w:val="single" w:sz="4" w:space="0" w:color="auto"/>
              <w:left w:val="single" w:sz="4" w:space="0" w:color="auto"/>
              <w:bottom w:val="single" w:sz="4" w:space="0" w:color="auto"/>
              <w:right w:val="single" w:sz="4" w:space="0" w:color="auto"/>
            </w:tcBorders>
            <w:vAlign w:val="center"/>
          </w:tcPr>
          <w:p w14:paraId="163B529A" w14:textId="77777777" w:rsidR="009C29D9" w:rsidRPr="00632E1D" w:rsidRDefault="009C29D9" w:rsidP="005C6DF1">
            <w:pPr>
              <w:pStyle w:val="TAC"/>
              <w:rPr>
                <w:lang w:eastAsia="zh-CN"/>
              </w:rPr>
            </w:pPr>
            <w:r w:rsidRPr="00632E1D">
              <w:rPr>
                <w:lang w:eastAsia="zh-CN"/>
              </w:rPr>
              <w:t>n26</w:t>
            </w:r>
            <w:r w:rsidRPr="00632E1D">
              <w:rPr>
                <w:rFonts w:hint="eastAsia"/>
                <w:lang w:eastAsia="zh-CN"/>
              </w:rPr>
              <w:t xml:space="preserve">, </w:t>
            </w:r>
            <w:r w:rsidRPr="00632E1D">
              <w:rPr>
                <w:lang w:eastAsia="zh-CN"/>
              </w:rPr>
              <w:t>n258</w:t>
            </w:r>
          </w:p>
        </w:tc>
      </w:tr>
      <w:tr w:rsidR="009C29D9" w14:paraId="5097DF48"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575E5E4" w14:textId="77777777" w:rsidR="009C29D9" w:rsidRDefault="009C29D9" w:rsidP="005C6DF1">
            <w:pPr>
              <w:pStyle w:val="TAC"/>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7011BE5" w14:textId="77777777" w:rsidR="009C29D9" w:rsidRDefault="009C29D9" w:rsidP="005C6DF1">
            <w:pPr>
              <w:pStyle w:val="TAC"/>
              <w:rPr>
                <w:lang w:eastAsia="zh-CN"/>
              </w:rPr>
            </w:pPr>
            <w:r>
              <w:rPr>
                <w:lang w:eastAsia="zh-CN"/>
              </w:rPr>
              <w:t>n28, n257</w:t>
            </w:r>
          </w:p>
        </w:tc>
      </w:tr>
      <w:tr w:rsidR="009C29D9" w14:paraId="7FA7855D"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D5DA4BF" w14:textId="77777777" w:rsidR="009C29D9" w:rsidRPr="00A950C2" w:rsidRDefault="009C29D9" w:rsidP="005C6DF1">
            <w:pPr>
              <w:pStyle w:val="TAC"/>
              <w:rPr>
                <w:lang w:eastAsia="zh-CN"/>
              </w:rPr>
            </w:pPr>
            <w:r w:rsidRPr="00A950C2">
              <w:rPr>
                <w:lang w:eastAsia="zh-CN"/>
              </w:rPr>
              <w:t>CA_n2</w:t>
            </w:r>
            <w:r w:rsidRPr="00A950C2">
              <w:rPr>
                <w:rFonts w:hint="eastAsia"/>
                <w:lang w:eastAsia="zh-CN"/>
              </w:rPr>
              <w:t>8</w:t>
            </w:r>
            <w:r w:rsidRPr="00A950C2">
              <w:rPr>
                <w:lang w:eastAsia="zh-CN"/>
              </w:rPr>
              <w:t>-n2581</w:t>
            </w:r>
          </w:p>
        </w:tc>
        <w:tc>
          <w:tcPr>
            <w:tcW w:w="2578" w:type="dxa"/>
            <w:tcBorders>
              <w:top w:val="single" w:sz="4" w:space="0" w:color="auto"/>
              <w:left w:val="single" w:sz="4" w:space="0" w:color="auto"/>
              <w:bottom w:val="single" w:sz="4" w:space="0" w:color="auto"/>
              <w:right w:val="single" w:sz="4" w:space="0" w:color="auto"/>
            </w:tcBorders>
            <w:vAlign w:val="center"/>
          </w:tcPr>
          <w:p w14:paraId="3C861A30" w14:textId="77777777" w:rsidR="009C29D9" w:rsidRPr="00A950C2" w:rsidRDefault="009C29D9" w:rsidP="005C6DF1">
            <w:pPr>
              <w:pStyle w:val="TAC"/>
              <w:rPr>
                <w:lang w:eastAsia="zh-CN"/>
              </w:rPr>
            </w:pPr>
            <w:r w:rsidRPr="00A950C2">
              <w:rPr>
                <w:lang w:eastAsia="zh-CN"/>
              </w:rPr>
              <w:t>n2</w:t>
            </w:r>
            <w:r w:rsidRPr="00A950C2">
              <w:rPr>
                <w:rFonts w:hint="eastAsia"/>
                <w:lang w:eastAsia="zh-CN"/>
              </w:rPr>
              <w:t xml:space="preserve">8, </w:t>
            </w:r>
            <w:r w:rsidRPr="00A950C2">
              <w:rPr>
                <w:lang w:eastAsia="zh-CN"/>
              </w:rPr>
              <w:t>n258</w:t>
            </w:r>
          </w:p>
        </w:tc>
      </w:tr>
      <w:tr w:rsidR="009C29D9" w14:paraId="280EBBA1"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8B4507F" w14:textId="77777777" w:rsidR="009C29D9" w:rsidRDefault="009C29D9" w:rsidP="005C6DF1">
            <w:pPr>
              <w:pStyle w:val="TAC"/>
              <w:rPr>
                <w:lang w:eastAsia="zh-CN"/>
              </w:rPr>
            </w:pPr>
            <w:proofErr w:type="spellStart"/>
            <w:r>
              <w:t>CA_n</w:t>
            </w:r>
            <w:proofErr w:type="spellEnd"/>
            <w:r>
              <w:rPr>
                <w:lang w:val="en-US" w:eastAsia="zh-CN"/>
              </w:rPr>
              <w:t>34</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88100F7" w14:textId="77777777" w:rsidR="009C29D9" w:rsidRDefault="009C29D9" w:rsidP="005C6DF1">
            <w:pPr>
              <w:pStyle w:val="TAC"/>
              <w:rPr>
                <w:lang w:eastAsia="zh-CN"/>
              </w:rPr>
            </w:pPr>
            <w:r>
              <w:rPr>
                <w:lang w:val="en-US" w:eastAsia="zh-CN"/>
              </w:rPr>
              <w:t>n34</w:t>
            </w:r>
            <w:r>
              <w:t>, n25</w:t>
            </w:r>
            <w:r>
              <w:rPr>
                <w:lang w:eastAsia="zh-CN"/>
              </w:rPr>
              <w:t>8</w:t>
            </w:r>
          </w:p>
        </w:tc>
      </w:tr>
      <w:tr w:rsidR="009C29D9" w14:paraId="5CDDB399"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840D64B" w14:textId="77777777" w:rsidR="009C29D9" w:rsidRDefault="009C29D9" w:rsidP="005C6DF1">
            <w:pPr>
              <w:pStyle w:val="TAC"/>
            </w:pPr>
            <w:bookmarkStart w:id="5" w:name="OLE_LINK20"/>
            <w:r>
              <w:rPr>
                <w:rFonts w:cs="Arial"/>
                <w:szCs w:val="18"/>
              </w:rPr>
              <w:t>CA_n3</w:t>
            </w:r>
            <w:r>
              <w:rPr>
                <w:rFonts w:cs="Arial" w:hint="eastAsia"/>
                <w:szCs w:val="18"/>
                <w:lang w:val="en-US" w:eastAsia="zh-CN"/>
              </w:rPr>
              <w:t>8</w:t>
            </w:r>
            <w:r>
              <w:rPr>
                <w:rFonts w:cs="Arial"/>
                <w:szCs w:val="18"/>
              </w:rPr>
              <w:t>-n257</w:t>
            </w:r>
            <w:r>
              <w:rPr>
                <w:rFonts w:cs="Arial"/>
                <w:bCs/>
                <w:szCs w:val="18"/>
                <w:vertAlign w:val="superscript"/>
                <w:lang w:val="en-US" w:eastAsia="zh-CN"/>
              </w:rPr>
              <w:t>1</w:t>
            </w:r>
            <w:bookmarkEnd w:id="5"/>
          </w:p>
        </w:tc>
        <w:tc>
          <w:tcPr>
            <w:tcW w:w="2578" w:type="dxa"/>
            <w:tcBorders>
              <w:top w:val="single" w:sz="4" w:space="0" w:color="auto"/>
              <w:left w:val="single" w:sz="4" w:space="0" w:color="auto"/>
              <w:bottom w:val="single" w:sz="4" w:space="0" w:color="auto"/>
              <w:right w:val="single" w:sz="4" w:space="0" w:color="auto"/>
            </w:tcBorders>
            <w:vAlign w:val="center"/>
          </w:tcPr>
          <w:p w14:paraId="4A69EE09" w14:textId="77777777" w:rsidR="009C29D9" w:rsidRDefault="009C29D9" w:rsidP="005C6DF1">
            <w:pPr>
              <w:pStyle w:val="TAC"/>
              <w:rPr>
                <w:lang w:val="en-US" w:eastAsia="zh-CN"/>
              </w:rPr>
            </w:pPr>
            <w:bookmarkStart w:id="6" w:name="OLE_LINK21"/>
            <w:r>
              <w:rPr>
                <w:rFonts w:cs="Arial"/>
                <w:szCs w:val="18"/>
                <w:lang w:val="en-US" w:eastAsia="zh-CN"/>
              </w:rPr>
              <w:t>n3</w:t>
            </w:r>
            <w:r>
              <w:rPr>
                <w:rFonts w:cs="Arial" w:hint="eastAsia"/>
                <w:szCs w:val="18"/>
                <w:lang w:val="en-US" w:eastAsia="zh-CN"/>
              </w:rPr>
              <w:t>8</w:t>
            </w:r>
            <w:r>
              <w:rPr>
                <w:rFonts w:cs="Arial"/>
                <w:szCs w:val="18"/>
                <w:lang w:val="en-US" w:eastAsia="zh-CN"/>
              </w:rPr>
              <w:t>, n257</w:t>
            </w:r>
            <w:bookmarkEnd w:id="6"/>
          </w:p>
        </w:tc>
      </w:tr>
      <w:tr w:rsidR="009C29D9" w14:paraId="526F4589"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03FD6BD" w14:textId="77777777" w:rsidR="009C29D9" w:rsidRDefault="009C29D9" w:rsidP="005C6DF1">
            <w:pPr>
              <w:pStyle w:val="TAC"/>
              <w:rPr>
                <w:rFonts w:cs="Arial"/>
                <w:szCs w:val="18"/>
              </w:rPr>
            </w:pPr>
            <w:r>
              <w:rPr>
                <w:rFonts w:cs="Arial"/>
                <w:szCs w:val="18"/>
              </w:rPr>
              <w:t>CA_n3</w:t>
            </w:r>
            <w:r>
              <w:rPr>
                <w:rFonts w:cs="Arial" w:hint="eastAsia"/>
                <w:szCs w:val="18"/>
                <w:lang w:val="en-US" w:eastAsia="zh-CN"/>
              </w:rPr>
              <w:t>8</w:t>
            </w:r>
            <w:r>
              <w:rPr>
                <w:rFonts w:cs="Arial"/>
                <w:szCs w:val="18"/>
              </w:rPr>
              <w:t>-n25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C1DE88C" w14:textId="77777777" w:rsidR="009C29D9" w:rsidRDefault="009C29D9" w:rsidP="005C6DF1">
            <w:pPr>
              <w:pStyle w:val="TAC"/>
              <w:rPr>
                <w:rFonts w:cs="Arial"/>
                <w:szCs w:val="18"/>
                <w:lang w:val="en-US" w:eastAsia="zh-CN"/>
              </w:rPr>
            </w:pPr>
            <w:r>
              <w:rPr>
                <w:rFonts w:cs="Arial"/>
                <w:szCs w:val="18"/>
                <w:lang w:val="en-US" w:eastAsia="zh-CN"/>
              </w:rPr>
              <w:t>n3</w:t>
            </w:r>
            <w:r>
              <w:rPr>
                <w:rFonts w:cs="Arial" w:hint="eastAsia"/>
                <w:szCs w:val="18"/>
                <w:lang w:val="en-US" w:eastAsia="zh-CN"/>
              </w:rPr>
              <w:t>8</w:t>
            </w:r>
            <w:r>
              <w:rPr>
                <w:rFonts w:cs="Arial"/>
                <w:szCs w:val="18"/>
                <w:lang w:val="en-US" w:eastAsia="zh-CN"/>
              </w:rPr>
              <w:t>, n25</w:t>
            </w:r>
            <w:r>
              <w:rPr>
                <w:rFonts w:cs="Arial" w:hint="eastAsia"/>
                <w:szCs w:val="18"/>
                <w:lang w:val="en-US" w:eastAsia="zh-CN"/>
              </w:rPr>
              <w:t>8</w:t>
            </w:r>
          </w:p>
        </w:tc>
      </w:tr>
      <w:tr w:rsidR="009C29D9" w14:paraId="51C4619A"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1CB6A38" w14:textId="77777777" w:rsidR="009C29D9" w:rsidRDefault="009C29D9" w:rsidP="005C6DF1">
            <w:pPr>
              <w:pStyle w:val="TAC"/>
            </w:pPr>
            <w:r>
              <w:rPr>
                <w:rFonts w:cs="Arial"/>
                <w:szCs w:val="18"/>
              </w:rPr>
              <w:t>CA_n39-n257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3B6AAD4" w14:textId="77777777" w:rsidR="009C29D9" w:rsidRDefault="009C29D9" w:rsidP="005C6DF1">
            <w:pPr>
              <w:pStyle w:val="TAC"/>
              <w:rPr>
                <w:lang w:val="en-US" w:eastAsia="zh-CN"/>
              </w:rPr>
            </w:pPr>
            <w:r>
              <w:rPr>
                <w:rFonts w:cs="Arial"/>
                <w:szCs w:val="18"/>
                <w:lang w:val="en-US" w:eastAsia="zh-CN"/>
              </w:rPr>
              <w:t>n39, n257</w:t>
            </w:r>
          </w:p>
        </w:tc>
      </w:tr>
      <w:tr w:rsidR="009C29D9" w14:paraId="142A59FC"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5E141EF" w14:textId="77777777" w:rsidR="009C29D9" w:rsidRDefault="009C29D9" w:rsidP="005C6DF1">
            <w:pPr>
              <w:pStyle w:val="TAC"/>
              <w:rPr>
                <w:lang w:eastAsia="zh-CN"/>
              </w:rPr>
            </w:pPr>
            <w:proofErr w:type="spellStart"/>
            <w:r>
              <w:t>CA_n</w:t>
            </w:r>
            <w:proofErr w:type="spellEnd"/>
            <w:r>
              <w:rPr>
                <w:lang w:val="en-US" w:eastAsia="zh-CN"/>
              </w:rPr>
              <w:t>39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DAB6ABA" w14:textId="77777777" w:rsidR="009C29D9" w:rsidRDefault="009C29D9" w:rsidP="005C6DF1">
            <w:pPr>
              <w:pStyle w:val="TAC"/>
              <w:rPr>
                <w:lang w:eastAsia="zh-CN"/>
              </w:rPr>
            </w:pPr>
            <w:r>
              <w:rPr>
                <w:lang w:val="en-US" w:eastAsia="zh-CN"/>
              </w:rPr>
              <w:t>n39</w:t>
            </w:r>
            <w:r>
              <w:t>, n25</w:t>
            </w:r>
            <w:r>
              <w:rPr>
                <w:lang w:eastAsia="zh-CN"/>
              </w:rPr>
              <w:t>8</w:t>
            </w:r>
          </w:p>
        </w:tc>
      </w:tr>
      <w:tr w:rsidR="009C29D9" w14:paraId="5E953F61"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7CAC80D" w14:textId="77777777" w:rsidR="009C29D9" w:rsidRDefault="009C29D9" w:rsidP="005C6DF1">
            <w:pPr>
              <w:pStyle w:val="TAC"/>
              <w:rPr>
                <w:rFonts w:cs="Arial"/>
                <w:szCs w:val="18"/>
                <w:lang w:val="en-US"/>
              </w:rPr>
            </w:pPr>
            <w:r>
              <w:rPr>
                <w:rFonts w:cs="Arial"/>
                <w:szCs w:val="18"/>
                <w:lang w:val="en-US"/>
              </w:rPr>
              <w:t>CA_n40-n25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9697AB4" w14:textId="77777777" w:rsidR="009C29D9" w:rsidRDefault="009C29D9" w:rsidP="005C6DF1">
            <w:pPr>
              <w:pStyle w:val="TAC"/>
              <w:rPr>
                <w:rFonts w:cs="Arial"/>
                <w:szCs w:val="18"/>
                <w:lang w:val="en-US" w:eastAsia="zh-CN"/>
              </w:rPr>
            </w:pPr>
            <w:r>
              <w:rPr>
                <w:rFonts w:cs="Arial"/>
                <w:szCs w:val="18"/>
                <w:lang w:val="en-US" w:eastAsia="zh-CN"/>
              </w:rPr>
              <w:t>n40, n25</w:t>
            </w:r>
            <w:r>
              <w:rPr>
                <w:rFonts w:cs="Arial" w:hint="eastAsia"/>
                <w:szCs w:val="18"/>
                <w:lang w:val="en-US" w:eastAsia="zh-CN"/>
              </w:rPr>
              <w:t>7</w:t>
            </w:r>
          </w:p>
        </w:tc>
      </w:tr>
      <w:tr w:rsidR="009C29D9" w14:paraId="26D76485"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EAD4CF9" w14:textId="77777777" w:rsidR="009C29D9" w:rsidRDefault="009C29D9" w:rsidP="005C6DF1">
            <w:pPr>
              <w:pStyle w:val="TAC"/>
              <w:rPr>
                <w:rFonts w:cs="Arial"/>
                <w:szCs w:val="18"/>
                <w:lang w:val="en-US"/>
              </w:rPr>
            </w:pPr>
            <w:r>
              <w:rPr>
                <w:rFonts w:cs="Arial"/>
                <w:szCs w:val="18"/>
                <w:lang w:val="en-US"/>
              </w:rPr>
              <w:t>CA_n40-n258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96EB309" w14:textId="77777777" w:rsidR="009C29D9" w:rsidRDefault="009C29D9" w:rsidP="005C6DF1">
            <w:pPr>
              <w:pStyle w:val="TAC"/>
              <w:rPr>
                <w:rFonts w:cs="Arial"/>
                <w:szCs w:val="18"/>
                <w:lang w:val="en-US" w:eastAsia="zh-CN"/>
              </w:rPr>
            </w:pPr>
            <w:r>
              <w:rPr>
                <w:rFonts w:cs="Arial"/>
                <w:szCs w:val="18"/>
                <w:lang w:val="en-US" w:eastAsia="zh-CN"/>
              </w:rPr>
              <w:t>n40, n258</w:t>
            </w:r>
          </w:p>
        </w:tc>
      </w:tr>
      <w:tr w:rsidR="009C29D9" w14:paraId="2BDAFACE" w14:textId="77777777" w:rsidTr="005C6DF1">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30380CB9" w14:textId="77777777" w:rsidR="009C29D9" w:rsidRDefault="009C29D9" w:rsidP="005C6DF1">
            <w:pPr>
              <w:pStyle w:val="TAC"/>
              <w:rPr>
                <w:lang w:eastAsia="zh-CN"/>
              </w:rPr>
            </w:pPr>
            <w:r>
              <w:rPr>
                <w:rFonts w:cs="Arial"/>
                <w:szCs w:val="18"/>
              </w:rPr>
              <w:t>CA_n41-n257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14CD6D7" w14:textId="77777777" w:rsidR="009C29D9" w:rsidRDefault="009C29D9" w:rsidP="005C6DF1">
            <w:pPr>
              <w:pStyle w:val="TAC"/>
              <w:rPr>
                <w:lang w:eastAsia="zh-CN"/>
              </w:rPr>
            </w:pPr>
            <w:r>
              <w:rPr>
                <w:rFonts w:cs="Arial"/>
                <w:szCs w:val="18"/>
                <w:lang w:val="en-US" w:eastAsia="zh-CN"/>
              </w:rPr>
              <w:t>n41, n257</w:t>
            </w:r>
          </w:p>
        </w:tc>
      </w:tr>
      <w:tr w:rsidR="009C29D9" w14:paraId="2D27F934" w14:textId="77777777" w:rsidTr="005C6DF1">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0AD47EB1" w14:textId="77777777" w:rsidR="009C29D9" w:rsidRDefault="009C29D9" w:rsidP="005C6DF1">
            <w:pPr>
              <w:pStyle w:val="TAC"/>
              <w:rPr>
                <w:rFonts w:cs="Arial"/>
                <w:szCs w:val="18"/>
              </w:rPr>
            </w:pPr>
            <w:r>
              <w:rPr>
                <w:rFonts w:cs="Arial"/>
                <w:szCs w:val="18"/>
              </w:rPr>
              <w:t>CA_n41-n25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50CF537" w14:textId="77777777" w:rsidR="009C29D9" w:rsidRDefault="009C29D9" w:rsidP="005C6DF1">
            <w:pPr>
              <w:pStyle w:val="TAC"/>
              <w:rPr>
                <w:rFonts w:cs="Arial"/>
                <w:szCs w:val="18"/>
                <w:lang w:val="en-US" w:eastAsia="zh-CN"/>
              </w:rPr>
            </w:pPr>
            <w:r>
              <w:rPr>
                <w:rFonts w:cs="Arial"/>
                <w:szCs w:val="18"/>
                <w:lang w:val="en-US" w:eastAsia="zh-CN"/>
              </w:rPr>
              <w:t>n41, n25</w:t>
            </w:r>
            <w:r>
              <w:rPr>
                <w:rFonts w:cs="Arial" w:hint="eastAsia"/>
                <w:szCs w:val="18"/>
                <w:lang w:val="en-US" w:eastAsia="zh-CN"/>
              </w:rPr>
              <w:t>8</w:t>
            </w:r>
          </w:p>
        </w:tc>
      </w:tr>
      <w:tr w:rsidR="009C29D9" w14:paraId="68A39235"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18FF889" w14:textId="77777777" w:rsidR="009C29D9" w:rsidRDefault="009C29D9" w:rsidP="005C6DF1">
            <w:pPr>
              <w:pStyle w:val="TAC"/>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B3E85E6" w14:textId="77777777" w:rsidR="009C29D9" w:rsidRDefault="009C29D9" w:rsidP="005C6DF1">
            <w:pPr>
              <w:pStyle w:val="TAC"/>
              <w:rPr>
                <w:lang w:eastAsia="zh-CN"/>
              </w:rPr>
            </w:pPr>
            <w:r>
              <w:rPr>
                <w:lang w:eastAsia="zh-CN"/>
              </w:rPr>
              <w:t>n41, n260</w:t>
            </w:r>
          </w:p>
        </w:tc>
      </w:tr>
      <w:tr w:rsidR="009C29D9" w14:paraId="0519A3C7"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62CEA4C" w14:textId="77777777" w:rsidR="009C29D9" w:rsidRDefault="009C29D9" w:rsidP="005C6DF1">
            <w:pPr>
              <w:pStyle w:val="TAC"/>
              <w:rPr>
                <w:lang w:eastAsia="zh-CN"/>
              </w:rPr>
            </w:pPr>
            <w:r>
              <w:rPr>
                <w:lang w:eastAsia="zh-CN"/>
              </w:rPr>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2546CA" w14:textId="77777777" w:rsidR="009C29D9" w:rsidRDefault="009C29D9" w:rsidP="005C6DF1">
            <w:pPr>
              <w:pStyle w:val="TAC"/>
              <w:rPr>
                <w:lang w:eastAsia="zh-CN"/>
              </w:rPr>
            </w:pPr>
            <w:r>
              <w:rPr>
                <w:lang w:eastAsia="zh-CN"/>
              </w:rPr>
              <w:t>n41, n261</w:t>
            </w:r>
          </w:p>
        </w:tc>
      </w:tr>
      <w:tr w:rsidR="009C29D9" w14:paraId="58B6D2BF"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3ACCE74" w14:textId="77777777" w:rsidR="009C29D9" w:rsidRDefault="009C29D9" w:rsidP="005C6DF1">
            <w:pPr>
              <w:pStyle w:val="TAC"/>
              <w:rPr>
                <w:lang w:eastAsia="zh-CN"/>
              </w:rPr>
            </w:pPr>
            <w:r>
              <w:rPr>
                <w:rFonts w:cs="Arial"/>
                <w:szCs w:val="18"/>
              </w:rPr>
              <w:t>CA_n48-n260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7904B7" w14:textId="77777777" w:rsidR="009C29D9" w:rsidRDefault="009C29D9" w:rsidP="005C6DF1">
            <w:pPr>
              <w:pStyle w:val="TAC"/>
              <w:rPr>
                <w:lang w:eastAsia="zh-CN"/>
              </w:rPr>
            </w:pPr>
            <w:r>
              <w:rPr>
                <w:rFonts w:cs="Arial"/>
                <w:szCs w:val="18"/>
              </w:rPr>
              <w:t>n48, n260</w:t>
            </w:r>
          </w:p>
        </w:tc>
      </w:tr>
      <w:tr w:rsidR="009C29D9" w14:paraId="70131160"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8BFC34C" w14:textId="77777777" w:rsidR="009C29D9" w:rsidRDefault="009C29D9" w:rsidP="005C6DF1">
            <w:pPr>
              <w:pStyle w:val="TAC"/>
              <w:rPr>
                <w:lang w:eastAsia="zh-CN"/>
              </w:rPr>
            </w:pPr>
            <w:r>
              <w:rPr>
                <w:rFonts w:cs="Arial"/>
                <w:szCs w:val="18"/>
              </w:rPr>
              <w:t>CA_n48-n261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FB4399C" w14:textId="77777777" w:rsidR="009C29D9" w:rsidRDefault="009C29D9" w:rsidP="005C6DF1">
            <w:pPr>
              <w:pStyle w:val="TAC"/>
              <w:rPr>
                <w:lang w:eastAsia="zh-CN"/>
              </w:rPr>
            </w:pPr>
            <w:r>
              <w:rPr>
                <w:rFonts w:cs="Arial"/>
                <w:szCs w:val="18"/>
              </w:rPr>
              <w:t>n48, n261</w:t>
            </w:r>
          </w:p>
        </w:tc>
      </w:tr>
      <w:tr w:rsidR="009C29D9" w14:paraId="1FAA2693"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8E8BE2" w14:textId="77777777" w:rsidR="009C29D9" w:rsidRDefault="009C29D9" w:rsidP="005C6DF1">
            <w:pPr>
              <w:pStyle w:val="TAC"/>
              <w:rPr>
                <w:rFonts w:cs="Arial"/>
                <w:szCs w:val="18"/>
              </w:rPr>
            </w:pPr>
            <w:r>
              <w:rPr>
                <w:rFonts w:cs="Arial"/>
                <w:szCs w:val="18"/>
              </w:rPr>
              <w:t>CA_n48-n263</w:t>
            </w:r>
            <w:r w:rsidRPr="00A02186">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5992841" w14:textId="77777777" w:rsidR="009C29D9" w:rsidRDefault="009C29D9" w:rsidP="005C6DF1">
            <w:pPr>
              <w:pStyle w:val="TAC"/>
              <w:rPr>
                <w:rFonts w:cs="Arial"/>
                <w:szCs w:val="18"/>
              </w:rPr>
            </w:pPr>
            <w:r>
              <w:rPr>
                <w:rFonts w:cs="Arial"/>
                <w:szCs w:val="18"/>
              </w:rPr>
              <w:t>n48, n263</w:t>
            </w:r>
          </w:p>
        </w:tc>
      </w:tr>
      <w:tr w:rsidR="009C29D9" w14:paraId="73003C20"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D968A86" w14:textId="77777777" w:rsidR="009C29D9" w:rsidRDefault="009C29D9" w:rsidP="005C6DF1">
            <w:pPr>
              <w:pStyle w:val="TAC"/>
              <w:rPr>
                <w:rFonts w:cs="Arial"/>
                <w:szCs w:val="18"/>
              </w:rPr>
            </w:pPr>
            <w:r>
              <w:rPr>
                <w:rFonts w:cs="Arial"/>
                <w:szCs w:val="18"/>
              </w:rPr>
              <w:t>CA_n66-n25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34D2E90" w14:textId="77777777" w:rsidR="009C29D9" w:rsidRDefault="009C29D9" w:rsidP="005C6DF1">
            <w:pPr>
              <w:pStyle w:val="TAC"/>
              <w:rPr>
                <w:rFonts w:cs="Arial"/>
                <w:szCs w:val="18"/>
              </w:rPr>
            </w:pPr>
            <w:r>
              <w:rPr>
                <w:rFonts w:cs="Arial"/>
                <w:szCs w:val="18"/>
              </w:rPr>
              <w:t>n66, n25</w:t>
            </w:r>
            <w:r>
              <w:rPr>
                <w:rFonts w:cs="Arial" w:hint="eastAsia"/>
                <w:szCs w:val="18"/>
                <w:lang w:val="en-US" w:eastAsia="zh-CN"/>
              </w:rPr>
              <w:t>7</w:t>
            </w:r>
          </w:p>
        </w:tc>
      </w:tr>
      <w:tr w:rsidR="009C29D9" w14:paraId="5F3EF315"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B0F9487" w14:textId="77777777" w:rsidR="009C29D9" w:rsidRDefault="009C29D9" w:rsidP="005C6DF1">
            <w:pPr>
              <w:pStyle w:val="TAC"/>
              <w:rPr>
                <w:lang w:eastAsia="zh-CN"/>
              </w:rPr>
            </w:pPr>
            <w:r>
              <w:rPr>
                <w:rFonts w:cs="Arial"/>
                <w:szCs w:val="18"/>
              </w:rPr>
              <w:t>CA_n66-n258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FC1F774" w14:textId="77777777" w:rsidR="009C29D9" w:rsidRDefault="009C29D9" w:rsidP="005C6DF1">
            <w:pPr>
              <w:pStyle w:val="TAC"/>
              <w:rPr>
                <w:lang w:eastAsia="zh-CN"/>
              </w:rPr>
            </w:pPr>
            <w:r>
              <w:rPr>
                <w:rFonts w:cs="Arial"/>
                <w:szCs w:val="18"/>
              </w:rPr>
              <w:t>n66, n258</w:t>
            </w:r>
          </w:p>
        </w:tc>
      </w:tr>
      <w:tr w:rsidR="009C29D9" w14:paraId="0CBCDBF6"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D005395" w14:textId="77777777" w:rsidR="009C29D9" w:rsidRDefault="009C29D9" w:rsidP="005C6DF1">
            <w:pPr>
              <w:pStyle w:val="TAC"/>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609344A2" w14:textId="77777777" w:rsidR="009C29D9" w:rsidRDefault="009C29D9" w:rsidP="005C6DF1">
            <w:pPr>
              <w:pStyle w:val="TAC"/>
              <w:rPr>
                <w:lang w:eastAsia="zh-CN"/>
              </w:rPr>
            </w:pPr>
            <w:r>
              <w:rPr>
                <w:lang w:eastAsia="zh-CN"/>
              </w:rPr>
              <w:t>n66, n260</w:t>
            </w:r>
          </w:p>
        </w:tc>
      </w:tr>
      <w:tr w:rsidR="009C29D9" w14:paraId="75D50EB9"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44F2F6E" w14:textId="77777777" w:rsidR="009C29D9" w:rsidRDefault="009C29D9" w:rsidP="005C6DF1">
            <w:pPr>
              <w:pStyle w:val="TAC"/>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2CDB583E" w14:textId="77777777" w:rsidR="009C29D9" w:rsidRDefault="009C29D9" w:rsidP="005C6DF1">
            <w:pPr>
              <w:pStyle w:val="TAC"/>
              <w:rPr>
                <w:lang w:eastAsia="zh-CN"/>
              </w:rPr>
            </w:pPr>
            <w:r>
              <w:rPr>
                <w:lang w:eastAsia="zh-CN"/>
              </w:rPr>
              <w:t>n66, n261</w:t>
            </w:r>
          </w:p>
        </w:tc>
      </w:tr>
      <w:tr w:rsidR="009C29D9" w14:paraId="05E56C84"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9A2C4FF" w14:textId="77777777" w:rsidR="009C29D9" w:rsidRDefault="009C29D9" w:rsidP="005C6DF1">
            <w:pPr>
              <w:pStyle w:val="TAC"/>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46C32CB" w14:textId="77777777" w:rsidR="009C29D9" w:rsidRDefault="009C29D9" w:rsidP="005C6DF1">
            <w:pPr>
              <w:pStyle w:val="TAC"/>
            </w:pPr>
            <w:r>
              <w:t>n71, n257</w:t>
            </w:r>
          </w:p>
        </w:tc>
      </w:tr>
      <w:tr w:rsidR="009C29D9" w14:paraId="2C3EC138"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D80C477" w14:textId="77777777" w:rsidR="009C29D9" w:rsidRDefault="009C29D9" w:rsidP="005C6DF1">
            <w:pPr>
              <w:pStyle w:val="TAC"/>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FFDF221" w14:textId="77777777" w:rsidR="009C29D9" w:rsidRDefault="009C29D9" w:rsidP="005C6DF1">
            <w:pPr>
              <w:pStyle w:val="TAC"/>
            </w:pPr>
            <w:r>
              <w:rPr>
                <w:lang w:eastAsia="zh-CN"/>
              </w:rPr>
              <w:t>n71, n260</w:t>
            </w:r>
          </w:p>
        </w:tc>
      </w:tr>
      <w:tr w:rsidR="009C29D9" w14:paraId="748007A2"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874407" w14:textId="77777777" w:rsidR="009C29D9" w:rsidRDefault="009C29D9" w:rsidP="005C6DF1">
            <w:pPr>
              <w:pStyle w:val="TAC"/>
            </w:pPr>
            <w:r>
              <w:rPr>
                <w:lang w:eastAsia="zh-CN"/>
              </w:rPr>
              <w:lastRenderedPageBreak/>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649B3B6" w14:textId="77777777" w:rsidR="009C29D9" w:rsidRDefault="009C29D9" w:rsidP="005C6DF1">
            <w:pPr>
              <w:pStyle w:val="TAC"/>
            </w:pPr>
            <w:r>
              <w:rPr>
                <w:lang w:eastAsia="zh-CN"/>
              </w:rPr>
              <w:t>n71, n261</w:t>
            </w:r>
          </w:p>
        </w:tc>
      </w:tr>
      <w:tr w:rsidR="009C29D9" w14:paraId="707171B4"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EB1CCBB" w14:textId="77777777" w:rsidR="009C29D9" w:rsidRDefault="009C29D9" w:rsidP="005C6DF1">
            <w:pPr>
              <w:pStyle w:val="TAC"/>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6081DF1" w14:textId="77777777" w:rsidR="009C29D9" w:rsidRDefault="009C29D9" w:rsidP="005C6DF1">
            <w:pPr>
              <w:pStyle w:val="TAC"/>
            </w:pPr>
            <w:r>
              <w:t>n77, n257</w:t>
            </w:r>
          </w:p>
        </w:tc>
      </w:tr>
      <w:tr w:rsidR="009C29D9" w14:paraId="30B7358E"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B23E759" w14:textId="77777777" w:rsidR="009C29D9" w:rsidRDefault="009C29D9" w:rsidP="005C6DF1">
            <w:pPr>
              <w:pStyle w:val="TAC"/>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B6F1CF8" w14:textId="77777777" w:rsidR="009C29D9" w:rsidRDefault="009C29D9" w:rsidP="005C6DF1">
            <w:pPr>
              <w:pStyle w:val="TAC"/>
            </w:pPr>
            <w:r>
              <w:t>n77, n25</w:t>
            </w:r>
            <w:r>
              <w:rPr>
                <w:lang w:eastAsia="zh-CN"/>
              </w:rPr>
              <w:t>8</w:t>
            </w:r>
          </w:p>
        </w:tc>
      </w:tr>
      <w:tr w:rsidR="009C29D9" w14:paraId="148C627B"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F8E4BCB" w14:textId="77777777" w:rsidR="009C29D9" w:rsidRDefault="009C29D9" w:rsidP="005C6DF1">
            <w:pPr>
              <w:pStyle w:val="TAC"/>
            </w:pPr>
            <w:r>
              <w:t>CA_n77-n25</w:t>
            </w:r>
            <w:r>
              <w:rPr>
                <w:rFonts w:hint="eastAsia"/>
                <w:lang w:val="en-US" w:eastAsia="zh-CN"/>
              </w:rPr>
              <w:t>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FEA854" w14:textId="77777777" w:rsidR="009C29D9" w:rsidRDefault="009C29D9" w:rsidP="005C6DF1">
            <w:pPr>
              <w:pStyle w:val="TAC"/>
            </w:pPr>
            <w:r>
              <w:t>n77</w:t>
            </w:r>
            <w:r>
              <w:rPr>
                <w:rFonts w:hint="eastAsia"/>
                <w:lang w:val="en-US" w:eastAsia="zh-CN"/>
              </w:rPr>
              <w:t xml:space="preserve">, </w:t>
            </w:r>
            <w:r>
              <w:t>n25</w:t>
            </w:r>
            <w:r>
              <w:rPr>
                <w:rFonts w:hint="eastAsia"/>
                <w:lang w:val="en-US" w:eastAsia="zh-CN"/>
              </w:rPr>
              <w:t>7</w:t>
            </w:r>
          </w:p>
        </w:tc>
      </w:tr>
      <w:tr w:rsidR="009C29D9" w14:paraId="2EE8322C"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8AAB27E" w14:textId="77777777" w:rsidR="009C29D9" w:rsidRDefault="009C29D9" w:rsidP="005C6DF1">
            <w:pPr>
              <w:pStyle w:val="TAC"/>
            </w:pPr>
            <w:r>
              <w:t>CA_n77-n25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78E733F" w14:textId="77777777" w:rsidR="009C29D9" w:rsidRDefault="009C29D9" w:rsidP="005C6DF1">
            <w:pPr>
              <w:pStyle w:val="TAC"/>
            </w:pPr>
            <w:r>
              <w:t>n77</w:t>
            </w:r>
            <w:r>
              <w:rPr>
                <w:rFonts w:hint="eastAsia"/>
                <w:lang w:val="en-US" w:eastAsia="zh-CN"/>
              </w:rPr>
              <w:t xml:space="preserve">, </w:t>
            </w:r>
            <w:r>
              <w:t>n25</w:t>
            </w:r>
            <w:r>
              <w:rPr>
                <w:lang w:eastAsia="zh-CN"/>
              </w:rPr>
              <w:t>9</w:t>
            </w:r>
          </w:p>
        </w:tc>
      </w:tr>
      <w:tr w:rsidR="009C29D9" w14:paraId="76F08C07"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CD9863F" w14:textId="77777777" w:rsidR="009C29D9" w:rsidRDefault="009C29D9" w:rsidP="005C6DF1">
            <w:pPr>
              <w:pStyle w:val="TAC"/>
            </w:pPr>
            <w:r>
              <w:rPr>
                <w:rFonts w:cs="Arial"/>
                <w:szCs w:val="18"/>
              </w:rPr>
              <w:t>CA_n77-n260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FFFE492" w14:textId="77777777" w:rsidR="009C29D9" w:rsidRDefault="009C29D9" w:rsidP="005C6DF1">
            <w:pPr>
              <w:pStyle w:val="TAC"/>
            </w:pPr>
            <w:r>
              <w:rPr>
                <w:rFonts w:cs="Arial"/>
                <w:szCs w:val="18"/>
              </w:rPr>
              <w:t>n77, n260</w:t>
            </w:r>
          </w:p>
        </w:tc>
      </w:tr>
      <w:tr w:rsidR="009C29D9" w14:paraId="6A9EE64A"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538E454" w14:textId="77777777" w:rsidR="009C29D9" w:rsidRDefault="009C29D9" w:rsidP="005C6DF1">
            <w:pPr>
              <w:pStyle w:val="TAC"/>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29C20B0" w14:textId="77777777" w:rsidR="009C29D9" w:rsidRDefault="009C29D9" w:rsidP="005C6DF1">
            <w:pPr>
              <w:pStyle w:val="TAC"/>
            </w:pPr>
            <w:r>
              <w:t>n77, n2</w:t>
            </w:r>
            <w:r>
              <w:rPr>
                <w:lang w:eastAsia="zh-CN"/>
              </w:rPr>
              <w:t>61</w:t>
            </w:r>
          </w:p>
        </w:tc>
      </w:tr>
      <w:tr w:rsidR="009C29D9" w14:paraId="5BC51A47"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CF58384" w14:textId="77777777" w:rsidR="009C29D9" w:rsidRDefault="009C29D9" w:rsidP="005C6DF1">
            <w:pPr>
              <w:pStyle w:val="TAC"/>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1C3489B" w14:textId="77777777" w:rsidR="009C29D9" w:rsidRDefault="009C29D9" w:rsidP="005C6DF1">
            <w:pPr>
              <w:pStyle w:val="TAC"/>
            </w:pPr>
            <w:r>
              <w:t>n78, n257</w:t>
            </w:r>
          </w:p>
        </w:tc>
      </w:tr>
      <w:tr w:rsidR="009C29D9" w14:paraId="40997CB1"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38E09EF" w14:textId="77777777" w:rsidR="009C29D9" w:rsidRDefault="009C29D9" w:rsidP="005C6DF1">
            <w:pPr>
              <w:pStyle w:val="TAC"/>
            </w:pPr>
            <w:r>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1FDE21" w14:textId="77777777" w:rsidR="009C29D9" w:rsidRDefault="009C29D9" w:rsidP="005C6DF1">
            <w:pPr>
              <w:pStyle w:val="TAC"/>
            </w:pPr>
            <w:r>
              <w:t>n7</w:t>
            </w:r>
            <w:r>
              <w:rPr>
                <w:lang w:eastAsia="zh-CN"/>
              </w:rPr>
              <w:t>8</w:t>
            </w:r>
            <w:r>
              <w:t>, n25</w:t>
            </w:r>
            <w:r>
              <w:rPr>
                <w:lang w:eastAsia="zh-CN"/>
              </w:rPr>
              <w:t>8</w:t>
            </w:r>
          </w:p>
        </w:tc>
      </w:tr>
      <w:tr w:rsidR="009C29D9" w14:paraId="1A0F8225"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B5170EF" w14:textId="77777777" w:rsidR="009C29D9" w:rsidRDefault="009C29D9" w:rsidP="005C6DF1">
            <w:pPr>
              <w:pStyle w:val="TAC"/>
            </w:pPr>
            <w:r>
              <w:t>CA_n78-n25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E666A79" w14:textId="77777777" w:rsidR="009C29D9" w:rsidRDefault="009C29D9" w:rsidP="005C6DF1">
            <w:pPr>
              <w:pStyle w:val="TAC"/>
            </w:pPr>
            <w:r>
              <w:t>n78</w:t>
            </w:r>
            <w:r>
              <w:rPr>
                <w:rFonts w:hint="eastAsia"/>
                <w:lang w:val="en-US" w:eastAsia="zh-CN"/>
              </w:rPr>
              <w:t xml:space="preserve">, </w:t>
            </w:r>
            <w:r>
              <w:t>n25</w:t>
            </w:r>
            <w:r>
              <w:rPr>
                <w:lang w:eastAsia="zh-CN"/>
              </w:rPr>
              <w:t>9</w:t>
            </w:r>
          </w:p>
        </w:tc>
      </w:tr>
      <w:tr w:rsidR="009C29D9" w14:paraId="71303C58"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0008547" w14:textId="77777777" w:rsidR="009C29D9" w:rsidRDefault="009C29D9" w:rsidP="005C6DF1">
            <w:pPr>
              <w:pStyle w:val="TAC"/>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F05EBB5" w14:textId="77777777" w:rsidR="009C29D9" w:rsidRDefault="009C29D9" w:rsidP="005C6DF1">
            <w:pPr>
              <w:pStyle w:val="TAC"/>
            </w:pPr>
            <w:r>
              <w:t>n79, n257</w:t>
            </w:r>
          </w:p>
        </w:tc>
      </w:tr>
      <w:tr w:rsidR="009C29D9" w14:paraId="1B3E7A00"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287E1A5" w14:textId="77777777" w:rsidR="009C29D9" w:rsidRDefault="009C29D9" w:rsidP="005C6DF1">
            <w:pPr>
              <w:pStyle w:val="TAC"/>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1E86384" w14:textId="77777777" w:rsidR="009C29D9" w:rsidRDefault="009C29D9" w:rsidP="005C6DF1">
            <w:pPr>
              <w:pStyle w:val="TAC"/>
            </w:pPr>
            <w:r>
              <w:rPr>
                <w:lang w:eastAsia="zh-CN"/>
              </w:rPr>
              <w:t>n79</w:t>
            </w:r>
            <w:r>
              <w:t>, n25</w:t>
            </w:r>
            <w:r>
              <w:rPr>
                <w:lang w:eastAsia="zh-CN"/>
              </w:rPr>
              <w:t>8</w:t>
            </w:r>
          </w:p>
        </w:tc>
      </w:tr>
      <w:tr w:rsidR="009C29D9" w14:paraId="6D910C3A" w14:textId="77777777" w:rsidTr="005C6DF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6DB0A92" w14:textId="77777777" w:rsidR="009C29D9" w:rsidRDefault="009C29D9" w:rsidP="005C6DF1">
            <w:pPr>
              <w:pStyle w:val="TAC"/>
            </w:pPr>
            <w:r>
              <w:t>CA_n7</w:t>
            </w:r>
            <w:r>
              <w:rPr>
                <w:rFonts w:hint="eastAsia"/>
                <w:lang w:val="en-US" w:eastAsia="zh-CN"/>
              </w:rPr>
              <w:t>9</w:t>
            </w:r>
            <w:r>
              <w:t>-n25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316232" w14:textId="77777777" w:rsidR="009C29D9" w:rsidRDefault="009C29D9" w:rsidP="005C6DF1">
            <w:pPr>
              <w:pStyle w:val="TAC"/>
              <w:rPr>
                <w:lang w:eastAsia="zh-CN"/>
              </w:rPr>
            </w:pPr>
            <w:r>
              <w:t>n7</w:t>
            </w:r>
            <w:r>
              <w:rPr>
                <w:rFonts w:hint="eastAsia"/>
                <w:lang w:val="en-US" w:eastAsia="zh-CN"/>
              </w:rPr>
              <w:t xml:space="preserve">9, </w:t>
            </w:r>
            <w:r>
              <w:t>n25</w:t>
            </w:r>
            <w:r>
              <w:rPr>
                <w:lang w:eastAsia="zh-CN"/>
              </w:rPr>
              <w:t>9</w:t>
            </w:r>
            <w:r>
              <w:rPr>
                <w:vertAlign w:val="superscript"/>
              </w:rPr>
              <w:t>1</w:t>
            </w:r>
          </w:p>
        </w:tc>
      </w:tr>
      <w:tr w:rsidR="009C29D9" w14:paraId="09CC011E" w14:textId="77777777" w:rsidTr="005C6DF1">
        <w:trPr>
          <w:trHeight w:val="187"/>
          <w:jc w:val="center"/>
          <w:ins w:id="7" w:author="Nielsen, Kim (Nokia - AAL)" w:date="2023-04-13T09:45:00Z"/>
        </w:trPr>
        <w:tc>
          <w:tcPr>
            <w:tcW w:w="3456" w:type="dxa"/>
            <w:tcBorders>
              <w:top w:val="single" w:sz="4" w:space="0" w:color="auto"/>
              <w:left w:val="single" w:sz="4" w:space="0" w:color="auto"/>
              <w:bottom w:val="single" w:sz="4" w:space="0" w:color="auto"/>
              <w:right w:val="single" w:sz="4" w:space="0" w:color="auto"/>
            </w:tcBorders>
            <w:vAlign w:val="center"/>
          </w:tcPr>
          <w:p w14:paraId="4A88CD7A" w14:textId="5C012DF7" w:rsidR="009C29D9" w:rsidRDefault="009C29D9" w:rsidP="009C29D9">
            <w:pPr>
              <w:pStyle w:val="TAC"/>
              <w:rPr>
                <w:ins w:id="8" w:author="Nielsen, Kim (Nokia - AAL)" w:date="2023-04-13T09:45:00Z"/>
              </w:rPr>
            </w:pPr>
            <w:ins w:id="9" w:author="Nielsen, Kim (Nokia - AAL)" w:date="2023-04-13T09:45:00Z">
              <w:r>
                <w:t>CA_n105-n257</w:t>
              </w:r>
            </w:ins>
            <w:ins w:id="10" w:author="Nielsen, Kim (Nokia - AAL)" w:date="2023-04-18T09:01:00Z">
              <w:r w:rsidR="00A70DA9" w:rsidRPr="00FF00AA">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7D3F8B32" w14:textId="6EB437AB" w:rsidR="009C29D9" w:rsidRDefault="009C29D9" w:rsidP="009C29D9">
            <w:pPr>
              <w:pStyle w:val="TAC"/>
              <w:rPr>
                <w:ins w:id="11" w:author="Nielsen, Kim (Nokia - AAL)" w:date="2023-04-13T09:45:00Z"/>
              </w:rPr>
            </w:pPr>
            <w:ins w:id="12" w:author="Nielsen, Kim (Nokia - AAL)" w:date="2023-04-13T09:45:00Z">
              <w:r>
                <w:t>n105, n257</w:t>
              </w:r>
            </w:ins>
          </w:p>
        </w:tc>
      </w:tr>
      <w:tr w:rsidR="009C29D9" w14:paraId="3B43486D" w14:textId="77777777" w:rsidTr="005C6DF1">
        <w:trPr>
          <w:trHeight w:val="187"/>
          <w:jc w:val="center"/>
          <w:ins w:id="13" w:author="Nielsen, Kim (Nokia - AAL)" w:date="2023-04-13T09:45:00Z"/>
        </w:trPr>
        <w:tc>
          <w:tcPr>
            <w:tcW w:w="3456" w:type="dxa"/>
            <w:tcBorders>
              <w:top w:val="single" w:sz="4" w:space="0" w:color="auto"/>
              <w:left w:val="single" w:sz="4" w:space="0" w:color="auto"/>
              <w:bottom w:val="single" w:sz="4" w:space="0" w:color="auto"/>
              <w:right w:val="single" w:sz="4" w:space="0" w:color="auto"/>
            </w:tcBorders>
            <w:vAlign w:val="center"/>
          </w:tcPr>
          <w:p w14:paraId="6F1DA228" w14:textId="03F55979" w:rsidR="009C29D9" w:rsidRDefault="009C29D9" w:rsidP="009C29D9">
            <w:pPr>
              <w:pStyle w:val="TAC"/>
              <w:rPr>
                <w:ins w:id="14" w:author="Nielsen, Kim (Nokia - AAL)" w:date="2023-04-13T09:45:00Z"/>
              </w:rPr>
            </w:pPr>
            <w:ins w:id="15" w:author="Nielsen, Kim (Nokia - AAL)" w:date="2023-04-13T09:45:00Z">
              <w:r>
                <w:t>CA_n105-n258</w:t>
              </w:r>
            </w:ins>
            <w:ins w:id="16" w:author="Nielsen, Kim (Nokia - AAL)" w:date="2023-04-18T09:01:00Z">
              <w:r w:rsidR="00A70DA9" w:rsidRPr="00FF00AA">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5EE2BB96" w14:textId="33ED5D0F" w:rsidR="009C29D9" w:rsidRDefault="009C29D9" w:rsidP="009C29D9">
            <w:pPr>
              <w:pStyle w:val="TAC"/>
              <w:rPr>
                <w:ins w:id="17" w:author="Nielsen, Kim (Nokia - AAL)" w:date="2023-04-13T09:45:00Z"/>
              </w:rPr>
            </w:pPr>
            <w:ins w:id="18" w:author="Nielsen, Kim (Nokia - AAL)" w:date="2023-04-13T09:45:00Z">
              <w:r>
                <w:t>n105, n258</w:t>
              </w:r>
            </w:ins>
          </w:p>
        </w:tc>
      </w:tr>
      <w:tr w:rsidR="009C29D9" w14:paraId="37511264" w14:textId="77777777" w:rsidTr="005C6DF1">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708EF4C5" w14:textId="77777777" w:rsidR="009C29D9" w:rsidRDefault="009C29D9" w:rsidP="005C6DF1">
            <w:pPr>
              <w:pStyle w:val="TAN"/>
            </w:pPr>
            <w:r>
              <w:t>NOTE 1:</w:t>
            </w:r>
            <w:r>
              <w:tab/>
              <w:t>Applicable for UE supporting inter-band carrier aggregation with mandatory simultaneous Rx/Tx capability.</w:t>
            </w:r>
          </w:p>
        </w:tc>
      </w:tr>
    </w:tbl>
    <w:p w14:paraId="670D6C9B" w14:textId="77777777" w:rsidR="009C29D9" w:rsidRDefault="009C29D9" w:rsidP="0021656D">
      <w:pPr>
        <w:rPr>
          <w:noProof/>
          <w:color w:val="0070C0"/>
        </w:rPr>
      </w:pPr>
    </w:p>
    <w:p w14:paraId="505BA7A3" w14:textId="2875E98D" w:rsidR="0021656D" w:rsidRDefault="009C29D9" w:rsidP="0021656D">
      <w:pPr>
        <w:rPr>
          <w:ins w:id="19" w:author="Nielsen, Kim (Nokia - AAL)" w:date="2023-03-27T16:07:00Z"/>
          <w:noProof/>
          <w:color w:val="0070C0"/>
        </w:rPr>
      </w:pPr>
      <w:r>
        <w:rPr>
          <w:noProof/>
          <w:color w:val="0070C0"/>
        </w:rPr>
        <w:t>************************************// new section ****************************</w:t>
      </w:r>
    </w:p>
    <w:p w14:paraId="7129AF04" w14:textId="0AD33071" w:rsidR="00162D83" w:rsidRDefault="00162D83" w:rsidP="00162D83">
      <w:pPr>
        <w:pStyle w:val="TAN"/>
        <w:rPr>
          <w:ins w:id="20" w:author="Nielsen, Kim (Nokia - AAL)" w:date="2023-03-27T16:15:00Z"/>
        </w:rPr>
      </w:pPr>
    </w:p>
    <w:p w14:paraId="6F64E633" w14:textId="4D3933A5" w:rsidR="00162D83" w:rsidRDefault="00162D83" w:rsidP="00162D83">
      <w:pPr>
        <w:pStyle w:val="TH"/>
        <w:rPr>
          <w:ins w:id="21" w:author="Nielsen, Kim (Nokia - AAL)" w:date="2023-03-27T16:15:00Z"/>
        </w:rPr>
      </w:pPr>
      <w:ins w:id="22" w:author="Nielsen, Kim (Nokia - AAL)" w:date="2023-03-27T16:15:00Z">
        <w:r>
          <w:t>Table 5.5</w:t>
        </w:r>
        <w:r>
          <w:rPr>
            <w:lang w:val="en-US" w:eastAsia="zh-CN"/>
          </w:rPr>
          <w:t>A.1</w:t>
        </w:r>
        <w:r>
          <w:t>-1</w:t>
        </w:r>
      </w:ins>
      <w:ins w:id="23" w:author="Nielsen, Kim (Nokia - AAL)" w:date="2023-03-27T16:16:00Z">
        <w:r>
          <w:rPr>
            <w:lang w:val="en-US" w:eastAsia="zh-CN"/>
          </w:rPr>
          <w:t>p</w:t>
        </w:r>
      </w:ins>
      <w:ins w:id="24" w:author="Nielsen, Kim (Nokia - AAL)" w:date="2023-03-27T16:15:00Z">
        <w:r>
          <w:t xml:space="preserve">: Inter-band </w:t>
        </w:r>
        <w:r>
          <w:rPr>
            <w:lang w:val="en-US" w:eastAsia="zh-CN"/>
          </w:rPr>
          <w:t>CA</w:t>
        </w:r>
        <w:r>
          <w:t xml:space="preserve"> configurations and bandwidth combinations sets between FR1 and FR2 (two bands)</w:t>
        </w:r>
      </w:ins>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59"/>
        <w:gridCol w:w="2289"/>
      </w:tblGrid>
      <w:tr w:rsidR="00982E9F" w14:paraId="6EC65705" w14:textId="77777777" w:rsidTr="00650926">
        <w:trPr>
          <w:trHeight w:val="187"/>
          <w:jc w:val="center"/>
          <w:ins w:id="25" w:author="Nielsen, Kim (Nokia - AAL)" w:date="2023-03-27T16:15:00Z"/>
        </w:trPr>
        <w:tc>
          <w:tcPr>
            <w:tcW w:w="2534" w:type="dxa"/>
            <w:tcBorders>
              <w:top w:val="single" w:sz="4" w:space="0" w:color="auto"/>
              <w:left w:val="single" w:sz="4" w:space="0" w:color="auto"/>
              <w:bottom w:val="nil"/>
              <w:right w:val="single" w:sz="4" w:space="0" w:color="auto"/>
            </w:tcBorders>
          </w:tcPr>
          <w:p w14:paraId="0EB2D128" w14:textId="77777777" w:rsidR="00162D83" w:rsidRDefault="00162D83" w:rsidP="00650926">
            <w:pPr>
              <w:pStyle w:val="TAH"/>
              <w:overflowPunct w:val="0"/>
              <w:autoSpaceDE w:val="0"/>
              <w:autoSpaceDN w:val="0"/>
              <w:adjustRightInd w:val="0"/>
              <w:rPr>
                <w:ins w:id="26" w:author="Nielsen, Kim (Nokia - AAL)" w:date="2023-03-27T16:15:00Z"/>
                <w:szCs w:val="18"/>
              </w:rPr>
            </w:pPr>
            <w:ins w:id="27" w:author="Nielsen, Kim (Nokia - AAL)" w:date="2023-03-27T16:15:00Z">
              <w:r>
                <w:t>NR CA configuration</w:t>
              </w:r>
            </w:ins>
          </w:p>
        </w:tc>
        <w:tc>
          <w:tcPr>
            <w:tcW w:w="2458" w:type="dxa"/>
            <w:tcBorders>
              <w:top w:val="single" w:sz="4" w:space="0" w:color="auto"/>
              <w:left w:val="single" w:sz="4" w:space="0" w:color="auto"/>
              <w:bottom w:val="nil"/>
              <w:right w:val="single" w:sz="4" w:space="0" w:color="auto"/>
            </w:tcBorders>
          </w:tcPr>
          <w:p w14:paraId="7D0E9FC1" w14:textId="77777777" w:rsidR="00162D83" w:rsidRDefault="00162D83" w:rsidP="00650926">
            <w:pPr>
              <w:pStyle w:val="TAH"/>
              <w:overflowPunct w:val="0"/>
              <w:autoSpaceDE w:val="0"/>
              <w:autoSpaceDN w:val="0"/>
              <w:adjustRightInd w:val="0"/>
              <w:rPr>
                <w:ins w:id="28" w:author="Nielsen, Kim (Nokia - AAL)" w:date="2023-03-27T16:15:00Z"/>
                <w:szCs w:val="18"/>
              </w:rPr>
            </w:pPr>
            <w:ins w:id="29" w:author="Nielsen, Kim (Nokia - AAL)" w:date="2023-03-27T16:15:00Z">
              <w:r>
                <w:t>Uplink CA configuration</w:t>
              </w:r>
              <w:r>
                <w:rPr>
                  <w:rFonts w:hint="eastAsia"/>
                  <w:lang w:eastAsia="zh-CN"/>
                </w:rPr>
                <w:t xml:space="preserve"> </w:t>
              </w:r>
            </w:ins>
          </w:p>
        </w:tc>
        <w:tc>
          <w:tcPr>
            <w:tcW w:w="1212" w:type="dxa"/>
            <w:tcBorders>
              <w:top w:val="single" w:sz="4" w:space="0" w:color="auto"/>
              <w:left w:val="single" w:sz="4" w:space="0" w:color="auto"/>
              <w:bottom w:val="single" w:sz="4" w:space="0" w:color="auto"/>
              <w:right w:val="single" w:sz="4" w:space="0" w:color="auto"/>
            </w:tcBorders>
          </w:tcPr>
          <w:p w14:paraId="3513A01B" w14:textId="77777777" w:rsidR="00162D83" w:rsidRDefault="00162D83" w:rsidP="00650926">
            <w:pPr>
              <w:pStyle w:val="TAH"/>
              <w:overflowPunct w:val="0"/>
              <w:autoSpaceDE w:val="0"/>
              <w:autoSpaceDN w:val="0"/>
              <w:adjustRightInd w:val="0"/>
              <w:rPr>
                <w:ins w:id="30" w:author="Nielsen, Kim (Nokia - AAL)" w:date="2023-03-27T16:15:00Z"/>
                <w:szCs w:val="18"/>
                <w:lang w:eastAsia="zh-CN"/>
              </w:rPr>
            </w:pPr>
            <w:ins w:id="31" w:author="Nielsen, Kim (Nokia - AAL)" w:date="2023-03-27T16:15:00Z">
              <w:r>
                <w:t>NR Band</w:t>
              </w:r>
            </w:ins>
          </w:p>
        </w:tc>
        <w:tc>
          <w:tcPr>
            <w:tcW w:w="5759" w:type="dxa"/>
            <w:tcBorders>
              <w:top w:val="single" w:sz="4" w:space="0" w:color="auto"/>
              <w:left w:val="single" w:sz="4" w:space="0" w:color="auto"/>
              <w:bottom w:val="single" w:sz="4" w:space="0" w:color="auto"/>
              <w:right w:val="single" w:sz="4" w:space="0" w:color="auto"/>
            </w:tcBorders>
          </w:tcPr>
          <w:p w14:paraId="4CF2025A" w14:textId="77777777" w:rsidR="00162D83" w:rsidRDefault="00162D83" w:rsidP="00650926">
            <w:pPr>
              <w:pStyle w:val="TAH"/>
              <w:overflowPunct w:val="0"/>
              <w:autoSpaceDE w:val="0"/>
              <w:autoSpaceDN w:val="0"/>
              <w:adjustRightInd w:val="0"/>
              <w:rPr>
                <w:ins w:id="32" w:author="Nielsen, Kim (Nokia - AAL)" w:date="2023-03-27T16:15:00Z"/>
                <w:rFonts w:cs="Arial"/>
                <w:color w:val="000000"/>
                <w:szCs w:val="18"/>
                <w:lang w:val="en-US" w:eastAsia="zh-CN" w:bidi="ar"/>
              </w:rPr>
            </w:pPr>
            <w:ins w:id="33" w:author="Nielsen, Kim (Nokia - AAL)" w:date="2023-03-27T16:15: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2289" w:type="dxa"/>
            <w:tcBorders>
              <w:top w:val="single" w:sz="4" w:space="0" w:color="auto"/>
              <w:left w:val="single" w:sz="4" w:space="0" w:color="auto"/>
              <w:bottom w:val="nil"/>
              <w:right w:val="single" w:sz="4" w:space="0" w:color="auto"/>
            </w:tcBorders>
          </w:tcPr>
          <w:p w14:paraId="7B5108AA" w14:textId="77777777" w:rsidR="00162D83" w:rsidRDefault="00162D83" w:rsidP="00650926">
            <w:pPr>
              <w:pStyle w:val="TAH"/>
              <w:overflowPunct w:val="0"/>
              <w:autoSpaceDE w:val="0"/>
              <w:autoSpaceDN w:val="0"/>
              <w:adjustRightInd w:val="0"/>
              <w:rPr>
                <w:ins w:id="34" w:author="Nielsen, Kim (Nokia - AAL)" w:date="2023-03-27T16:15:00Z"/>
                <w:szCs w:val="18"/>
                <w:lang w:eastAsia="zh-CN"/>
              </w:rPr>
            </w:pPr>
            <w:ins w:id="35" w:author="Nielsen, Kim (Nokia - AAL)" w:date="2023-03-27T16:15:00Z">
              <w:r>
                <w:t>Bandwidth combination set</w:t>
              </w:r>
            </w:ins>
          </w:p>
        </w:tc>
      </w:tr>
      <w:tr w:rsidR="00982E9F" w14:paraId="36C9FCFF" w14:textId="77777777" w:rsidTr="00650926">
        <w:trPr>
          <w:trHeight w:val="187"/>
          <w:jc w:val="center"/>
          <w:ins w:id="36" w:author="Nielsen, Kim (Nokia - AAL)" w:date="2023-03-27T16:15:00Z"/>
        </w:trPr>
        <w:tc>
          <w:tcPr>
            <w:tcW w:w="2534" w:type="dxa"/>
            <w:tcBorders>
              <w:top w:val="single" w:sz="4" w:space="0" w:color="auto"/>
              <w:left w:val="single" w:sz="4" w:space="0" w:color="auto"/>
              <w:bottom w:val="nil"/>
              <w:right w:val="single" w:sz="4" w:space="0" w:color="auto"/>
            </w:tcBorders>
          </w:tcPr>
          <w:p w14:paraId="4A053EFF" w14:textId="2653A2C9" w:rsidR="00162D83" w:rsidRDefault="00162D83" w:rsidP="00650926">
            <w:pPr>
              <w:pStyle w:val="TAC"/>
              <w:overflowPunct w:val="0"/>
              <w:autoSpaceDE w:val="0"/>
              <w:autoSpaceDN w:val="0"/>
              <w:adjustRightInd w:val="0"/>
              <w:rPr>
                <w:ins w:id="37" w:author="Nielsen, Kim (Nokia - AAL)" w:date="2023-03-27T16:15:00Z"/>
                <w:szCs w:val="18"/>
              </w:rPr>
            </w:pPr>
            <w:ins w:id="38" w:author="Nielsen, Kim (Nokia - AAL)" w:date="2023-03-27T16:15:00Z">
              <w:r>
                <w:rPr>
                  <w:szCs w:val="18"/>
                  <w:lang w:eastAsia="zh-CN"/>
                </w:rPr>
                <w:t>CA_n105A-n257A</w:t>
              </w:r>
            </w:ins>
          </w:p>
        </w:tc>
        <w:tc>
          <w:tcPr>
            <w:tcW w:w="2458" w:type="dxa"/>
            <w:tcBorders>
              <w:top w:val="single" w:sz="4" w:space="0" w:color="auto"/>
              <w:left w:val="single" w:sz="4" w:space="0" w:color="auto"/>
              <w:bottom w:val="nil"/>
              <w:right w:val="single" w:sz="4" w:space="0" w:color="auto"/>
            </w:tcBorders>
          </w:tcPr>
          <w:p w14:paraId="464E90EE" w14:textId="2132B002" w:rsidR="00162D83" w:rsidRDefault="00162D83" w:rsidP="00650926">
            <w:pPr>
              <w:pStyle w:val="TAC"/>
              <w:overflowPunct w:val="0"/>
              <w:autoSpaceDE w:val="0"/>
              <w:autoSpaceDN w:val="0"/>
              <w:adjustRightInd w:val="0"/>
              <w:rPr>
                <w:ins w:id="39" w:author="Nielsen, Kim (Nokia - AAL)" w:date="2023-03-27T16:15:00Z"/>
                <w:szCs w:val="18"/>
              </w:rPr>
            </w:pPr>
            <w:ins w:id="40" w:author="Nielsen, Kim (Nokia - AAL)" w:date="2023-03-27T16:15:00Z">
              <w:r>
                <w:rPr>
                  <w:szCs w:val="18"/>
                  <w:lang w:eastAsia="zh-CN"/>
                </w:rPr>
                <w:t>CA_n105A-n257A</w:t>
              </w:r>
            </w:ins>
          </w:p>
        </w:tc>
        <w:tc>
          <w:tcPr>
            <w:tcW w:w="1212" w:type="dxa"/>
            <w:tcBorders>
              <w:top w:val="single" w:sz="4" w:space="0" w:color="auto"/>
              <w:left w:val="single" w:sz="4" w:space="0" w:color="auto"/>
              <w:bottom w:val="single" w:sz="4" w:space="0" w:color="auto"/>
              <w:right w:val="single" w:sz="4" w:space="0" w:color="auto"/>
            </w:tcBorders>
          </w:tcPr>
          <w:p w14:paraId="4F1AE190" w14:textId="319DD06E" w:rsidR="00162D83" w:rsidRDefault="00162D83" w:rsidP="00650926">
            <w:pPr>
              <w:pStyle w:val="TAC"/>
              <w:overflowPunct w:val="0"/>
              <w:autoSpaceDE w:val="0"/>
              <w:autoSpaceDN w:val="0"/>
              <w:adjustRightInd w:val="0"/>
              <w:rPr>
                <w:ins w:id="41" w:author="Nielsen, Kim (Nokia - AAL)" w:date="2023-03-27T16:15:00Z"/>
                <w:szCs w:val="18"/>
              </w:rPr>
            </w:pPr>
            <w:ins w:id="42" w:author="Nielsen, Kim (Nokia - AAL)" w:date="2023-03-27T16:15:00Z">
              <w:r>
                <w:rPr>
                  <w:szCs w:val="18"/>
                  <w:lang w:eastAsia="zh-CN"/>
                </w:rPr>
                <w:t>n105</w:t>
              </w:r>
            </w:ins>
          </w:p>
        </w:tc>
        <w:tc>
          <w:tcPr>
            <w:tcW w:w="5759" w:type="dxa"/>
            <w:tcBorders>
              <w:top w:val="single" w:sz="4" w:space="0" w:color="auto"/>
              <w:left w:val="single" w:sz="4" w:space="0" w:color="auto"/>
              <w:bottom w:val="single" w:sz="4" w:space="0" w:color="auto"/>
              <w:right w:val="single" w:sz="4" w:space="0" w:color="auto"/>
            </w:tcBorders>
            <w:vAlign w:val="center"/>
          </w:tcPr>
          <w:p w14:paraId="554C28C1" w14:textId="4CC0F994" w:rsidR="00162D83" w:rsidRDefault="00162D83" w:rsidP="00650926">
            <w:pPr>
              <w:pStyle w:val="TAC"/>
              <w:rPr>
                <w:ins w:id="43" w:author="Nielsen, Kim (Nokia - AAL)" w:date="2023-03-27T16:15:00Z"/>
                <w:lang w:eastAsia="zh-CN"/>
              </w:rPr>
            </w:pPr>
            <w:ins w:id="44" w:author="Nielsen, Kim (Nokia - AAL)" w:date="2023-03-27T16:15:00Z">
              <w:r w:rsidRPr="00162D83">
                <w:rPr>
                  <w:lang w:val="en-US" w:eastAsia="zh-CN" w:bidi="ar"/>
                </w:rPr>
                <w:t>5, 10,15, 20, 25, 30, 35</w:t>
              </w:r>
            </w:ins>
          </w:p>
        </w:tc>
        <w:tc>
          <w:tcPr>
            <w:tcW w:w="2289" w:type="dxa"/>
            <w:tcBorders>
              <w:top w:val="single" w:sz="4" w:space="0" w:color="auto"/>
              <w:left w:val="single" w:sz="4" w:space="0" w:color="auto"/>
              <w:bottom w:val="nil"/>
              <w:right w:val="single" w:sz="4" w:space="0" w:color="auto"/>
            </w:tcBorders>
          </w:tcPr>
          <w:p w14:paraId="65C44CFA" w14:textId="77777777" w:rsidR="00162D83" w:rsidRDefault="00162D83" w:rsidP="00650926">
            <w:pPr>
              <w:pStyle w:val="TAC"/>
              <w:overflowPunct w:val="0"/>
              <w:autoSpaceDE w:val="0"/>
              <w:autoSpaceDN w:val="0"/>
              <w:adjustRightInd w:val="0"/>
              <w:rPr>
                <w:ins w:id="45" w:author="Nielsen, Kim (Nokia - AAL)" w:date="2023-03-27T16:15:00Z"/>
                <w:rFonts w:eastAsiaTheme="minorEastAsia"/>
                <w:szCs w:val="18"/>
                <w:lang w:eastAsia="zh-CN"/>
              </w:rPr>
            </w:pPr>
            <w:ins w:id="46" w:author="Nielsen, Kim (Nokia - AAL)" w:date="2023-03-27T16:15:00Z">
              <w:r>
                <w:rPr>
                  <w:szCs w:val="18"/>
                  <w:lang w:eastAsia="zh-CN"/>
                </w:rPr>
                <w:t>0</w:t>
              </w:r>
            </w:ins>
          </w:p>
        </w:tc>
      </w:tr>
      <w:tr w:rsidR="00982E9F" w14:paraId="089F265F" w14:textId="77777777" w:rsidTr="00982E9F">
        <w:trPr>
          <w:trHeight w:val="187"/>
          <w:jc w:val="center"/>
          <w:ins w:id="47" w:author="Nielsen, Kim (Nokia - AAL)" w:date="2023-03-27T16:15:00Z"/>
        </w:trPr>
        <w:tc>
          <w:tcPr>
            <w:tcW w:w="2534" w:type="dxa"/>
            <w:tcBorders>
              <w:top w:val="nil"/>
              <w:left w:val="single" w:sz="4" w:space="0" w:color="auto"/>
              <w:bottom w:val="single" w:sz="4" w:space="0" w:color="auto"/>
              <w:right w:val="single" w:sz="4" w:space="0" w:color="auto"/>
            </w:tcBorders>
          </w:tcPr>
          <w:p w14:paraId="7DFB84DF" w14:textId="77777777" w:rsidR="00162D83" w:rsidRDefault="00162D83" w:rsidP="00650926">
            <w:pPr>
              <w:pStyle w:val="TAC"/>
              <w:overflowPunct w:val="0"/>
              <w:autoSpaceDE w:val="0"/>
              <w:autoSpaceDN w:val="0"/>
              <w:adjustRightInd w:val="0"/>
              <w:rPr>
                <w:ins w:id="48" w:author="Nielsen, Kim (Nokia - AAL)" w:date="2023-03-27T16:15:00Z"/>
                <w:szCs w:val="18"/>
              </w:rPr>
            </w:pPr>
          </w:p>
        </w:tc>
        <w:tc>
          <w:tcPr>
            <w:tcW w:w="2458" w:type="dxa"/>
            <w:tcBorders>
              <w:top w:val="nil"/>
              <w:left w:val="single" w:sz="4" w:space="0" w:color="auto"/>
              <w:bottom w:val="single" w:sz="4" w:space="0" w:color="auto"/>
              <w:right w:val="single" w:sz="4" w:space="0" w:color="auto"/>
            </w:tcBorders>
          </w:tcPr>
          <w:p w14:paraId="35254EBB" w14:textId="77777777" w:rsidR="00162D83" w:rsidRDefault="00162D83" w:rsidP="00650926">
            <w:pPr>
              <w:pStyle w:val="TAC"/>
              <w:overflowPunct w:val="0"/>
              <w:autoSpaceDE w:val="0"/>
              <w:autoSpaceDN w:val="0"/>
              <w:adjustRightInd w:val="0"/>
              <w:rPr>
                <w:ins w:id="49" w:author="Nielsen, Kim (Nokia - AAL)" w:date="2023-03-27T16:15:00Z"/>
                <w:szCs w:val="18"/>
              </w:rPr>
            </w:pPr>
          </w:p>
        </w:tc>
        <w:tc>
          <w:tcPr>
            <w:tcW w:w="1212" w:type="dxa"/>
            <w:tcBorders>
              <w:top w:val="single" w:sz="4" w:space="0" w:color="auto"/>
              <w:left w:val="single" w:sz="4" w:space="0" w:color="auto"/>
              <w:bottom w:val="single" w:sz="4" w:space="0" w:color="auto"/>
              <w:right w:val="single" w:sz="4" w:space="0" w:color="auto"/>
            </w:tcBorders>
          </w:tcPr>
          <w:p w14:paraId="734A2F2D" w14:textId="77777777" w:rsidR="00162D83" w:rsidRDefault="00162D83" w:rsidP="00650926">
            <w:pPr>
              <w:pStyle w:val="TAC"/>
              <w:overflowPunct w:val="0"/>
              <w:autoSpaceDE w:val="0"/>
              <w:autoSpaceDN w:val="0"/>
              <w:adjustRightInd w:val="0"/>
              <w:rPr>
                <w:ins w:id="50" w:author="Nielsen, Kim (Nokia - AAL)" w:date="2023-03-27T16:15:00Z"/>
                <w:szCs w:val="18"/>
              </w:rPr>
            </w:pPr>
            <w:ins w:id="51" w:author="Nielsen, Kim (Nokia - AAL)" w:date="2023-03-27T16:15:00Z">
              <w:r>
                <w:rPr>
                  <w:szCs w:val="18"/>
                  <w:lang w:eastAsia="zh-CN"/>
                </w:rPr>
                <w:t>n257</w:t>
              </w:r>
            </w:ins>
          </w:p>
        </w:tc>
        <w:tc>
          <w:tcPr>
            <w:tcW w:w="5759" w:type="dxa"/>
            <w:tcBorders>
              <w:top w:val="single" w:sz="4" w:space="0" w:color="auto"/>
              <w:left w:val="single" w:sz="4" w:space="0" w:color="auto"/>
              <w:bottom w:val="single" w:sz="4" w:space="0" w:color="auto"/>
              <w:right w:val="single" w:sz="4" w:space="0" w:color="auto"/>
            </w:tcBorders>
            <w:vAlign w:val="center"/>
          </w:tcPr>
          <w:p w14:paraId="0000C9FD" w14:textId="77777777" w:rsidR="00162D83" w:rsidRDefault="00162D83" w:rsidP="00650926">
            <w:pPr>
              <w:pStyle w:val="TAC"/>
              <w:rPr>
                <w:ins w:id="52" w:author="Nielsen, Kim (Nokia - AAL)" w:date="2023-03-27T16:15:00Z"/>
                <w:lang w:eastAsia="zh-CN"/>
              </w:rPr>
            </w:pPr>
            <w:ins w:id="53" w:author="Nielsen, Kim (Nokia - AAL)" w:date="2023-03-27T16:15:00Z">
              <w:r>
                <w:rPr>
                  <w:lang w:val="en-US" w:eastAsia="zh-CN" w:bidi="ar"/>
                </w:rPr>
                <w:t>50, 100, 200, 400</w:t>
              </w:r>
            </w:ins>
          </w:p>
        </w:tc>
        <w:tc>
          <w:tcPr>
            <w:tcW w:w="2289" w:type="dxa"/>
            <w:tcBorders>
              <w:top w:val="nil"/>
              <w:left w:val="single" w:sz="4" w:space="0" w:color="auto"/>
              <w:bottom w:val="single" w:sz="4" w:space="0" w:color="auto"/>
              <w:right w:val="single" w:sz="4" w:space="0" w:color="auto"/>
            </w:tcBorders>
          </w:tcPr>
          <w:p w14:paraId="39518D1B" w14:textId="77777777" w:rsidR="00162D83" w:rsidRDefault="00162D83" w:rsidP="00650926">
            <w:pPr>
              <w:pStyle w:val="TAC"/>
              <w:overflowPunct w:val="0"/>
              <w:autoSpaceDE w:val="0"/>
              <w:autoSpaceDN w:val="0"/>
              <w:adjustRightInd w:val="0"/>
              <w:rPr>
                <w:ins w:id="54" w:author="Nielsen, Kim (Nokia - AAL)" w:date="2023-03-27T16:15:00Z"/>
                <w:rFonts w:eastAsia="Yu Mincho"/>
                <w:szCs w:val="18"/>
              </w:rPr>
            </w:pPr>
          </w:p>
        </w:tc>
      </w:tr>
      <w:tr w:rsidR="00982E9F" w14:paraId="4CA0F3AE" w14:textId="77777777" w:rsidTr="00982E9F">
        <w:trPr>
          <w:trHeight w:val="187"/>
          <w:jc w:val="center"/>
          <w:ins w:id="55" w:author="Nielsen, Kim (Nokia - AAL)" w:date="2023-03-27T16:16:00Z"/>
        </w:trPr>
        <w:tc>
          <w:tcPr>
            <w:tcW w:w="2534" w:type="dxa"/>
            <w:tcBorders>
              <w:top w:val="single" w:sz="4" w:space="0" w:color="auto"/>
              <w:left w:val="single" w:sz="4" w:space="0" w:color="auto"/>
              <w:bottom w:val="nil"/>
              <w:right w:val="single" w:sz="4" w:space="0" w:color="auto"/>
            </w:tcBorders>
          </w:tcPr>
          <w:p w14:paraId="67251DD7" w14:textId="1053F1B7" w:rsidR="00982E9F" w:rsidRDefault="00982E9F" w:rsidP="00650926">
            <w:pPr>
              <w:pStyle w:val="TAC"/>
              <w:overflowPunct w:val="0"/>
              <w:autoSpaceDE w:val="0"/>
              <w:autoSpaceDN w:val="0"/>
              <w:adjustRightInd w:val="0"/>
              <w:rPr>
                <w:ins w:id="56" w:author="Nielsen, Kim (Nokia - AAL)" w:date="2023-03-27T16:16:00Z"/>
                <w:szCs w:val="18"/>
              </w:rPr>
            </w:pPr>
            <w:ins w:id="57" w:author="Nielsen, Kim (Nokia - AAL)" w:date="2023-03-27T16:16:00Z">
              <w:r>
                <w:rPr>
                  <w:szCs w:val="18"/>
                </w:rPr>
                <w:t>CA_n105A-n258A</w:t>
              </w:r>
            </w:ins>
          </w:p>
        </w:tc>
        <w:tc>
          <w:tcPr>
            <w:tcW w:w="2458" w:type="dxa"/>
            <w:tcBorders>
              <w:top w:val="single" w:sz="4" w:space="0" w:color="auto"/>
              <w:left w:val="single" w:sz="4" w:space="0" w:color="auto"/>
              <w:bottom w:val="nil"/>
              <w:right w:val="single" w:sz="4" w:space="0" w:color="auto"/>
            </w:tcBorders>
          </w:tcPr>
          <w:p w14:paraId="15F6A0B8" w14:textId="35D3380A" w:rsidR="00982E9F" w:rsidRDefault="00982E9F" w:rsidP="00650926">
            <w:pPr>
              <w:pStyle w:val="TAC"/>
              <w:overflowPunct w:val="0"/>
              <w:autoSpaceDE w:val="0"/>
              <w:autoSpaceDN w:val="0"/>
              <w:adjustRightInd w:val="0"/>
              <w:rPr>
                <w:ins w:id="58" w:author="Nielsen, Kim (Nokia - AAL)" w:date="2023-03-27T16:16:00Z"/>
                <w:szCs w:val="18"/>
              </w:rPr>
            </w:pPr>
            <w:ins w:id="59" w:author="Nielsen, Kim (Nokia - AAL)" w:date="2023-03-27T16:16:00Z">
              <w:r>
                <w:rPr>
                  <w:szCs w:val="18"/>
                </w:rPr>
                <w:t>CA_n105A-n258A</w:t>
              </w:r>
            </w:ins>
          </w:p>
        </w:tc>
        <w:tc>
          <w:tcPr>
            <w:tcW w:w="1212" w:type="dxa"/>
            <w:tcBorders>
              <w:top w:val="single" w:sz="4" w:space="0" w:color="auto"/>
              <w:left w:val="single" w:sz="4" w:space="0" w:color="auto"/>
              <w:bottom w:val="single" w:sz="4" w:space="0" w:color="auto"/>
              <w:right w:val="single" w:sz="4" w:space="0" w:color="auto"/>
            </w:tcBorders>
          </w:tcPr>
          <w:p w14:paraId="31805DA1" w14:textId="77777777" w:rsidR="00982E9F" w:rsidRDefault="00982E9F" w:rsidP="00650926">
            <w:pPr>
              <w:pStyle w:val="TAC"/>
              <w:overflowPunct w:val="0"/>
              <w:autoSpaceDE w:val="0"/>
              <w:autoSpaceDN w:val="0"/>
              <w:adjustRightInd w:val="0"/>
              <w:rPr>
                <w:ins w:id="60" w:author="Nielsen, Kim (Nokia - AAL)" w:date="2023-03-27T16:16:00Z"/>
                <w:szCs w:val="18"/>
                <w:lang w:eastAsia="zh-CN"/>
              </w:rPr>
            </w:pPr>
            <w:ins w:id="61" w:author="Nielsen, Kim (Nokia - AAL)" w:date="2023-03-27T16:16:00Z">
              <w:r>
                <w:rPr>
                  <w:szCs w:val="18"/>
                  <w:lang w:eastAsia="zh-CN"/>
                </w:rPr>
                <w:t>n105</w:t>
              </w:r>
            </w:ins>
          </w:p>
        </w:tc>
        <w:tc>
          <w:tcPr>
            <w:tcW w:w="5759" w:type="dxa"/>
            <w:tcBorders>
              <w:top w:val="single" w:sz="4" w:space="0" w:color="auto"/>
              <w:left w:val="single" w:sz="4" w:space="0" w:color="auto"/>
              <w:bottom w:val="single" w:sz="4" w:space="0" w:color="auto"/>
              <w:right w:val="single" w:sz="4" w:space="0" w:color="auto"/>
            </w:tcBorders>
            <w:vAlign w:val="center"/>
          </w:tcPr>
          <w:p w14:paraId="2494B877" w14:textId="77777777" w:rsidR="00982E9F" w:rsidRPr="00982E9F" w:rsidRDefault="00982E9F" w:rsidP="00650926">
            <w:pPr>
              <w:pStyle w:val="TAC"/>
              <w:rPr>
                <w:ins w:id="62" w:author="Nielsen, Kim (Nokia - AAL)" w:date="2023-03-27T16:16:00Z"/>
                <w:lang w:val="en-US" w:eastAsia="zh-CN" w:bidi="ar"/>
              </w:rPr>
            </w:pPr>
            <w:ins w:id="63" w:author="Nielsen, Kim (Nokia - AAL)" w:date="2023-03-27T16:16:00Z">
              <w:r w:rsidRPr="00162D83">
                <w:rPr>
                  <w:lang w:val="en-US" w:eastAsia="zh-CN" w:bidi="ar"/>
                </w:rPr>
                <w:t>5, 10,15, 20, 25, 30, 35</w:t>
              </w:r>
            </w:ins>
          </w:p>
        </w:tc>
        <w:tc>
          <w:tcPr>
            <w:tcW w:w="2289" w:type="dxa"/>
            <w:tcBorders>
              <w:top w:val="single" w:sz="4" w:space="0" w:color="auto"/>
              <w:left w:val="single" w:sz="4" w:space="0" w:color="auto"/>
              <w:bottom w:val="nil"/>
              <w:right w:val="single" w:sz="4" w:space="0" w:color="auto"/>
            </w:tcBorders>
          </w:tcPr>
          <w:p w14:paraId="787571F0" w14:textId="77777777" w:rsidR="00982E9F" w:rsidRPr="00982E9F" w:rsidRDefault="00982E9F" w:rsidP="00650926">
            <w:pPr>
              <w:pStyle w:val="TAC"/>
              <w:overflowPunct w:val="0"/>
              <w:autoSpaceDE w:val="0"/>
              <w:autoSpaceDN w:val="0"/>
              <w:adjustRightInd w:val="0"/>
              <w:rPr>
                <w:ins w:id="64" w:author="Nielsen, Kim (Nokia - AAL)" w:date="2023-03-27T16:16:00Z"/>
                <w:rFonts w:eastAsia="Yu Mincho"/>
                <w:szCs w:val="18"/>
              </w:rPr>
            </w:pPr>
            <w:ins w:id="65" w:author="Nielsen, Kim (Nokia - AAL)" w:date="2023-03-27T16:16:00Z">
              <w:r w:rsidRPr="00982E9F">
                <w:rPr>
                  <w:rFonts w:eastAsia="Yu Mincho"/>
                  <w:szCs w:val="18"/>
                </w:rPr>
                <w:t>0</w:t>
              </w:r>
            </w:ins>
          </w:p>
        </w:tc>
      </w:tr>
      <w:tr w:rsidR="00982E9F" w14:paraId="3BFE5391" w14:textId="77777777" w:rsidTr="00982E9F">
        <w:trPr>
          <w:trHeight w:val="187"/>
          <w:jc w:val="center"/>
          <w:ins w:id="66" w:author="Nielsen, Kim (Nokia - AAL)" w:date="2023-03-27T16:16:00Z"/>
        </w:trPr>
        <w:tc>
          <w:tcPr>
            <w:tcW w:w="2534" w:type="dxa"/>
            <w:tcBorders>
              <w:top w:val="nil"/>
              <w:left w:val="single" w:sz="4" w:space="0" w:color="auto"/>
              <w:bottom w:val="single" w:sz="4" w:space="0" w:color="auto"/>
              <w:right w:val="single" w:sz="4" w:space="0" w:color="auto"/>
            </w:tcBorders>
          </w:tcPr>
          <w:p w14:paraId="55B13ED7" w14:textId="77777777" w:rsidR="00982E9F" w:rsidRDefault="00982E9F" w:rsidP="00650926">
            <w:pPr>
              <w:pStyle w:val="TAC"/>
              <w:overflowPunct w:val="0"/>
              <w:autoSpaceDE w:val="0"/>
              <w:autoSpaceDN w:val="0"/>
              <w:adjustRightInd w:val="0"/>
              <w:rPr>
                <w:ins w:id="67" w:author="Nielsen, Kim (Nokia - AAL)" w:date="2023-03-27T16:16:00Z"/>
                <w:szCs w:val="18"/>
              </w:rPr>
            </w:pPr>
          </w:p>
        </w:tc>
        <w:tc>
          <w:tcPr>
            <w:tcW w:w="2458" w:type="dxa"/>
            <w:tcBorders>
              <w:top w:val="nil"/>
              <w:left w:val="single" w:sz="4" w:space="0" w:color="auto"/>
              <w:bottom w:val="single" w:sz="4" w:space="0" w:color="auto"/>
              <w:right w:val="single" w:sz="4" w:space="0" w:color="auto"/>
            </w:tcBorders>
          </w:tcPr>
          <w:p w14:paraId="0BC495C6" w14:textId="77777777" w:rsidR="00982E9F" w:rsidRDefault="00982E9F" w:rsidP="00650926">
            <w:pPr>
              <w:pStyle w:val="TAC"/>
              <w:overflowPunct w:val="0"/>
              <w:autoSpaceDE w:val="0"/>
              <w:autoSpaceDN w:val="0"/>
              <w:adjustRightInd w:val="0"/>
              <w:rPr>
                <w:ins w:id="68" w:author="Nielsen, Kim (Nokia - AAL)" w:date="2023-03-27T16:16:00Z"/>
                <w:szCs w:val="18"/>
              </w:rPr>
            </w:pPr>
          </w:p>
        </w:tc>
        <w:tc>
          <w:tcPr>
            <w:tcW w:w="1212" w:type="dxa"/>
            <w:tcBorders>
              <w:top w:val="single" w:sz="4" w:space="0" w:color="auto"/>
              <w:left w:val="single" w:sz="4" w:space="0" w:color="auto"/>
              <w:bottom w:val="single" w:sz="4" w:space="0" w:color="auto"/>
              <w:right w:val="single" w:sz="4" w:space="0" w:color="auto"/>
            </w:tcBorders>
          </w:tcPr>
          <w:p w14:paraId="0FB29457" w14:textId="5DC658BC" w:rsidR="00982E9F" w:rsidRDefault="00982E9F" w:rsidP="00650926">
            <w:pPr>
              <w:pStyle w:val="TAC"/>
              <w:overflowPunct w:val="0"/>
              <w:autoSpaceDE w:val="0"/>
              <w:autoSpaceDN w:val="0"/>
              <w:adjustRightInd w:val="0"/>
              <w:rPr>
                <w:ins w:id="69" w:author="Nielsen, Kim (Nokia - AAL)" w:date="2023-03-27T16:16:00Z"/>
                <w:szCs w:val="18"/>
                <w:lang w:eastAsia="zh-CN"/>
              </w:rPr>
            </w:pPr>
            <w:ins w:id="70" w:author="Nielsen, Kim (Nokia - AAL)" w:date="2023-03-27T16:16:00Z">
              <w:r>
                <w:rPr>
                  <w:szCs w:val="18"/>
                  <w:lang w:eastAsia="zh-CN"/>
                </w:rPr>
                <w:t>n25</w:t>
              </w:r>
            </w:ins>
            <w:ins w:id="71" w:author="Nielsen, Kim (Nokia - AAL)" w:date="2023-03-27T16:17:00Z">
              <w:r>
                <w:rPr>
                  <w:szCs w:val="18"/>
                  <w:lang w:eastAsia="zh-CN"/>
                </w:rPr>
                <w:t>8</w:t>
              </w:r>
            </w:ins>
          </w:p>
        </w:tc>
        <w:tc>
          <w:tcPr>
            <w:tcW w:w="5759" w:type="dxa"/>
            <w:tcBorders>
              <w:top w:val="single" w:sz="4" w:space="0" w:color="auto"/>
              <w:left w:val="single" w:sz="4" w:space="0" w:color="auto"/>
              <w:bottom w:val="single" w:sz="4" w:space="0" w:color="auto"/>
              <w:right w:val="single" w:sz="4" w:space="0" w:color="auto"/>
            </w:tcBorders>
            <w:vAlign w:val="center"/>
          </w:tcPr>
          <w:p w14:paraId="50F1850D" w14:textId="77777777" w:rsidR="00982E9F" w:rsidRPr="00982E9F" w:rsidRDefault="00982E9F" w:rsidP="00650926">
            <w:pPr>
              <w:pStyle w:val="TAC"/>
              <w:rPr>
                <w:ins w:id="72" w:author="Nielsen, Kim (Nokia - AAL)" w:date="2023-03-27T16:16:00Z"/>
                <w:lang w:val="en-US" w:eastAsia="zh-CN" w:bidi="ar"/>
              </w:rPr>
            </w:pPr>
            <w:ins w:id="73" w:author="Nielsen, Kim (Nokia - AAL)" w:date="2023-03-27T16:16:00Z">
              <w:r>
                <w:rPr>
                  <w:lang w:val="en-US" w:eastAsia="zh-CN" w:bidi="ar"/>
                </w:rPr>
                <w:t>50, 100, 200, 400</w:t>
              </w:r>
            </w:ins>
          </w:p>
        </w:tc>
        <w:tc>
          <w:tcPr>
            <w:tcW w:w="2289" w:type="dxa"/>
            <w:tcBorders>
              <w:top w:val="nil"/>
              <w:left w:val="single" w:sz="4" w:space="0" w:color="auto"/>
              <w:bottom w:val="single" w:sz="4" w:space="0" w:color="auto"/>
              <w:right w:val="single" w:sz="4" w:space="0" w:color="auto"/>
            </w:tcBorders>
          </w:tcPr>
          <w:p w14:paraId="5C8A2D72" w14:textId="77777777" w:rsidR="00982E9F" w:rsidRDefault="00982E9F" w:rsidP="00650926">
            <w:pPr>
              <w:pStyle w:val="TAC"/>
              <w:overflowPunct w:val="0"/>
              <w:autoSpaceDE w:val="0"/>
              <w:autoSpaceDN w:val="0"/>
              <w:adjustRightInd w:val="0"/>
              <w:rPr>
                <w:ins w:id="74" w:author="Nielsen, Kim (Nokia - AAL)" w:date="2023-03-27T16:16:00Z"/>
                <w:rFonts w:eastAsia="Yu Mincho"/>
                <w:szCs w:val="18"/>
              </w:rPr>
            </w:pPr>
          </w:p>
        </w:tc>
      </w:tr>
    </w:tbl>
    <w:p w14:paraId="62F6275B" w14:textId="77777777" w:rsidR="00162D83" w:rsidRDefault="00162D83" w:rsidP="00162D83">
      <w:pPr>
        <w:pStyle w:val="TAN"/>
      </w:pPr>
    </w:p>
    <w:p w14:paraId="672C30C6" w14:textId="77777777" w:rsidR="00162D83" w:rsidRDefault="00162D83" w:rsidP="00162D83">
      <w:pPr>
        <w:pStyle w:val="FL"/>
        <w:jc w:val="left"/>
        <w:rPr>
          <w:b w:val="0"/>
          <w:bCs/>
          <w:lang w:val="en-US" w:eastAsia="zh-CN"/>
        </w:rPr>
      </w:pPr>
      <w:r>
        <w:rPr>
          <w:rFonts w:hint="eastAsia"/>
          <w:b w:val="0"/>
          <w:bCs/>
          <w:lang w:val="en-US" w:eastAsia="zh-CN"/>
        </w:rPr>
        <w:t>The following notes are applied to the above tables:</w:t>
      </w:r>
    </w:p>
    <w:p w14:paraId="255813BE" w14:textId="77777777" w:rsidR="00162D83" w:rsidRDefault="00162D83" w:rsidP="00162D83">
      <w:pPr>
        <w:pStyle w:val="TAN"/>
      </w:pPr>
      <w:r>
        <w:t xml:space="preserve">NOTE </w:t>
      </w:r>
      <w:r>
        <w:rPr>
          <w:lang w:eastAsia="zh-CN"/>
        </w:rPr>
        <w:t>1</w:t>
      </w:r>
      <w:r>
        <w:t>:</w:t>
      </w:r>
      <w:r>
        <w:tab/>
        <w:t>This UE channel bandwidth is optional in this release of the specification. (From Table 5.3.5-1 of 38.101-1)</w:t>
      </w:r>
    </w:p>
    <w:p w14:paraId="3EFA2482" w14:textId="77777777" w:rsidR="00162D83" w:rsidRDefault="00162D83" w:rsidP="00162D83">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1D5769D1" w14:textId="77777777" w:rsidR="00162D83" w:rsidRDefault="00162D83" w:rsidP="00162D83">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3D83418E" w14:textId="77777777" w:rsidR="00162D83" w:rsidRDefault="00162D83" w:rsidP="00162D83">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1BB0689A" w14:textId="6F76BB20" w:rsidR="00162D83" w:rsidRDefault="00162D83" w:rsidP="00162D83">
      <w:pPr>
        <w:rPr>
          <w:noProof/>
          <w:color w:val="0070C0"/>
        </w:rPr>
      </w:pPr>
      <w:r>
        <w:rPr>
          <w:rFonts w:eastAsia="Yu Mincho"/>
          <w:szCs w:val="18"/>
        </w:rPr>
        <w:t>NOTE 5:</w:t>
      </w:r>
      <w:r>
        <w:rPr>
          <w:rFonts w:eastAsia="Yu Mincho"/>
          <w:szCs w:val="18"/>
        </w:rPr>
        <w:tab/>
        <w:t xml:space="preserve">For this bandwidth, the minimum requirements are restricted to operation when carrier is configured as a </w:t>
      </w:r>
      <w:proofErr w:type="spellStart"/>
      <w:r>
        <w:rPr>
          <w:rFonts w:eastAsia="Yu Mincho"/>
          <w:szCs w:val="18"/>
        </w:rPr>
        <w:t>SCell</w:t>
      </w:r>
      <w:proofErr w:type="spellEnd"/>
      <w:r>
        <w:rPr>
          <w:rFonts w:eastAsia="Yu Mincho"/>
          <w:szCs w:val="18"/>
        </w:rPr>
        <w:t xml:space="preserve"> part of DC or CA configuration (In Table 5.3.5-1 in 38.101-1).</w:t>
      </w: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34216865">
    <w:abstractNumId w:val="13"/>
  </w:num>
  <w:num w:numId="2" w16cid:durableId="586228411">
    <w:abstractNumId w:val="37"/>
  </w:num>
  <w:num w:numId="3" w16cid:durableId="1461264219">
    <w:abstractNumId w:val="8"/>
  </w:num>
  <w:num w:numId="4" w16cid:durableId="1761484379">
    <w:abstractNumId w:val="25"/>
  </w:num>
  <w:num w:numId="5" w16cid:durableId="1482847359">
    <w:abstractNumId w:val="17"/>
  </w:num>
  <w:num w:numId="6" w16cid:durableId="19818774">
    <w:abstractNumId w:val="35"/>
  </w:num>
  <w:num w:numId="7" w16cid:durableId="266239430">
    <w:abstractNumId w:val="38"/>
  </w:num>
  <w:num w:numId="8" w16cid:durableId="1711567765">
    <w:abstractNumId w:val="39"/>
  </w:num>
  <w:num w:numId="9" w16cid:durableId="1514875837">
    <w:abstractNumId w:val="15"/>
  </w:num>
  <w:num w:numId="10" w16cid:durableId="297297411">
    <w:abstractNumId w:val="9"/>
  </w:num>
  <w:num w:numId="11" w16cid:durableId="1179612788">
    <w:abstractNumId w:val="18"/>
  </w:num>
  <w:num w:numId="12" w16cid:durableId="1470635385">
    <w:abstractNumId w:val="20"/>
  </w:num>
  <w:num w:numId="13" w16cid:durableId="1598562800">
    <w:abstractNumId w:val="16"/>
  </w:num>
  <w:num w:numId="14" w16cid:durableId="545920231">
    <w:abstractNumId w:val="32"/>
  </w:num>
  <w:num w:numId="15" w16cid:durableId="1187984665">
    <w:abstractNumId w:val="4"/>
  </w:num>
  <w:num w:numId="16" w16cid:durableId="90899261">
    <w:abstractNumId w:val="34"/>
  </w:num>
  <w:num w:numId="17" w16cid:durableId="1262109060">
    <w:abstractNumId w:val="11"/>
  </w:num>
  <w:num w:numId="18" w16cid:durableId="9517441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33"/>
  </w:num>
  <w:num w:numId="20" w16cid:durableId="1456951533">
    <w:abstractNumId w:val="26"/>
  </w:num>
  <w:num w:numId="21" w16cid:durableId="269969639">
    <w:abstractNumId w:val="19"/>
  </w:num>
  <w:num w:numId="22" w16cid:durableId="1461680053">
    <w:abstractNumId w:val="12"/>
  </w:num>
  <w:num w:numId="23" w16cid:durableId="1216350079">
    <w:abstractNumId w:val="30"/>
  </w:num>
  <w:num w:numId="24" w16cid:durableId="1753039615">
    <w:abstractNumId w:val="7"/>
  </w:num>
  <w:num w:numId="25" w16cid:durableId="2016299453">
    <w:abstractNumId w:val="14"/>
  </w:num>
  <w:num w:numId="26" w16cid:durableId="329337481">
    <w:abstractNumId w:val="31"/>
  </w:num>
  <w:num w:numId="27" w16cid:durableId="12000229">
    <w:abstractNumId w:val="10"/>
  </w:num>
  <w:num w:numId="28" w16cid:durableId="205901369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12586064">
    <w:abstractNumId w:val="41"/>
  </w:num>
  <w:num w:numId="30" w16cid:durableId="2115782635">
    <w:abstractNumId w:val="21"/>
    <w:lvlOverride w:ilvl="0">
      <w:startOverride w:val="1"/>
    </w:lvlOverride>
  </w:num>
  <w:num w:numId="31" w16cid:durableId="16524353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98422464">
    <w:abstractNumId w:val="21"/>
  </w:num>
  <w:num w:numId="33" w16cid:durableId="2098209458">
    <w:abstractNumId w:val="27"/>
  </w:num>
  <w:num w:numId="34" w16cid:durableId="453141151">
    <w:abstractNumId w:val="23"/>
  </w:num>
  <w:num w:numId="35" w16cid:durableId="1485929738">
    <w:abstractNumId w:val="0"/>
  </w:num>
  <w:num w:numId="36" w16cid:durableId="1020475959">
    <w:abstractNumId w:val="24"/>
  </w:num>
  <w:num w:numId="37" w16cid:durableId="609975298">
    <w:abstractNumId w:val="3"/>
  </w:num>
  <w:num w:numId="38" w16cid:durableId="459106156">
    <w:abstractNumId w:val="2"/>
  </w:num>
  <w:num w:numId="39" w16cid:durableId="488178700">
    <w:abstractNumId w:val="1"/>
  </w:num>
  <w:num w:numId="40" w16cid:durableId="460076944">
    <w:abstractNumId w:val="40"/>
  </w:num>
  <w:num w:numId="41" w16cid:durableId="1667854302">
    <w:abstractNumId w:val="22"/>
  </w:num>
  <w:num w:numId="42" w16cid:durableId="1812552113">
    <w:abstractNumId w:val="29"/>
  </w:num>
  <w:num w:numId="43" w16cid:durableId="380328810">
    <w:abstractNumId w:val="36"/>
  </w:num>
  <w:num w:numId="44" w16cid:durableId="959074621">
    <w:abstractNumId w:val="28"/>
  </w:num>
  <w:num w:numId="45" w16cid:durableId="1414818054">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4C0F"/>
    <w:rsid w:val="000A6394"/>
    <w:rsid w:val="000B0AFD"/>
    <w:rsid w:val="000B7FED"/>
    <w:rsid w:val="000C038A"/>
    <w:rsid w:val="000C45DA"/>
    <w:rsid w:val="000C6598"/>
    <w:rsid w:val="000D24AB"/>
    <w:rsid w:val="000D44B3"/>
    <w:rsid w:val="000E1356"/>
    <w:rsid w:val="000E3398"/>
    <w:rsid w:val="000E44CC"/>
    <w:rsid w:val="000E6B96"/>
    <w:rsid w:val="000F3A2F"/>
    <w:rsid w:val="0011453D"/>
    <w:rsid w:val="00116F40"/>
    <w:rsid w:val="00121C02"/>
    <w:rsid w:val="0012351B"/>
    <w:rsid w:val="00132D91"/>
    <w:rsid w:val="00132F40"/>
    <w:rsid w:val="00135354"/>
    <w:rsid w:val="0014229B"/>
    <w:rsid w:val="0014349B"/>
    <w:rsid w:val="00145D43"/>
    <w:rsid w:val="00162D83"/>
    <w:rsid w:val="001801D2"/>
    <w:rsid w:val="00192C46"/>
    <w:rsid w:val="00196261"/>
    <w:rsid w:val="001A08B3"/>
    <w:rsid w:val="001A0CBD"/>
    <w:rsid w:val="001A7B60"/>
    <w:rsid w:val="001B52F0"/>
    <w:rsid w:val="001B7A65"/>
    <w:rsid w:val="001C1649"/>
    <w:rsid w:val="001C4363"/>
    <w:rsid w:val="001C4BD0"/>
    <w:rsid w:val="001E03E3"/>
    <w:rsid w:val="001E0919"/>
    <w:rsid w:val="001E41F3"/>
    <w:rsid w:val="0020158B"/>
    <w:rsid w:val="00211BEF"/>
    <w:rsid w:val="0021656D"/>
    <w:rsid w:val="002205A9"/>
    <w:rsid w:val="0025649C"/>
    <w:rsid w:val="0026004D"/>
    <w:rsid w:val="002640DD"/>
    <w:rsid w:val="00275D12"/>
    <w:rsid w:val="00284FEB"/>
    <w:rsid w:val="002860C4"/>
    <w:rsid w:val="00286E69"/>
    <w:rsid w:val="00292092"/>
    <w:rsid w:val="00292300"/>
    <w:rsid w:val="002B5741"/>
    <w:rsid w:val="002C0F85"/>
    <w:rsid w:val="002C734F"/>
    <w:rsid w:val="002D5547"/>
    <w:rsid w:val="002D7E53"/>
    <w:rsid w:val="002E472E"/>
    <w:rsid w:val="002E6F83"/>
    <w:rsid w:val="002F0620"/>
    <w:rsid w:val="00300F6B"/>
    <w:rsid w:val="00305409"/>
    <w:rsid w:val="003609EF"/>
    <w:rsid w:val="0036231A"/>
    <w:rsid w:val="00366BB5"/>
    <w:rsid w:val="00374DD4"/>
    <w:rsid w:val="00381885"/>
    <w:rsid w:val="003A7346"/>
    <w:rsid w:val="003B5FAD"/>
    <w:rsid w:val="003B6900"/>
    <w:rsid w:val="003D3CED"/>
    <w:rsid w:val="003E1A36"/>
    <w:rsid w:val="003E68B1"/>
    <w:rsid w:val="003F3F60"/>
    <w:rsid w:val="00400893"/>
    <w:rsid w:val="00402064"/>
    <w:rsid w:val="004033AB"/>
    <w:rsid w:val="00410371"/>
    <w:rsid w:val="00414861"/>
    <w:rsid w:val="004242F1"/>
    <w:rsid w:val="00426798"/>
    <w:rsid w:val="0043249C"/>
    <w:rsid w:val="00464730"/>
    <w:rsid w:val="004743AC"/>
    <w:rsid w:val="00481973"/>
    <w:rsid w:val="0048759D"/>
    <w:rsid w:val="004A123D"/>
    <w:rsid w:val="004B75B7"/>
    <w:rsid w:val="004C4EBA"/>
    <w:rsid w:val="004C5401"/>
    <w:rsid w:val="004C6E02"/>
    <w:rsid w:val="004D5AE4"/>
    <w:rsid w:val="004D64B0"/>
    <w:rsid w:val="0050195C"/>
    <w:rsid w:val="0051580D"/>
    <w:rsid w:val="00516BAF"/>
    <w:rsid w:val="00521003"/>
    <w:rsid w:val="00534F15"/>
    <w:rsid w:val="0053742B"/>
    <w:rsid w:val="00543148"/>
    <w:rsid w:val="00547111"/>
    <w:rsid w:val="00573917"/>
    <w:rsid w:val="005853BF"/>
    <w:rsid w:val="00592D74"/>
    <w:rsid w:val="005A1492"/>
    <w:rsid w:val="005A6AF1"/>
    <w:rsid w:val="005B54A0"/>
    <w:rsid w:val="005D6933"/>
    <w:rsid w:val="005E2C44"/>
    <w:rsid w:val="0060240E"/>
    <w:rsid w:val="00615E6F"/>
    <w:rsid w:val="00621188"/>
    <w:rsid w:val="0062351F"/>
    <w:rsid w:val="006257ED"/>
    <w:rsid w:val="00625C1E"/>
    <w:rsid w:val="00633A6E"/>
    <w:rsid w:val="00641A29"/>
    <w:rsid w:val="00654783"/>
    <w:rsid w:val="00663758"/>
    <w:rsid w:val="00665C47"/>
    <w:rsid w:val="00681994"/>
    <w:rsid w:val="00695808"/>
    <w:rsid w:val="0069795D"/>
    <w:rsid w:val="006A36E6"/>
    <w:rsid w:val="006B46FB"/>
    <w:rsid w:val="006C21BE"/>
    <w:rsid w:val="006C363C"/>
    <w:rsid w:val="006D3E79"/>
    <w:rsid w:val="006D5FCC"/>
    <w:rsid w:val="006E21FB"/>
    <w:rsid w:val="00704073"/>
    <w:rsid w:val="00707788"/>
    <w:rsid w:val="00732B31"/>
    <w:rsid w:val="007870C8"/>
    <w:rsid w:val="00792342"/>
    <w:rsid w:val="0079626C"/>
    <w:rsid w:val="0079723F"/>
    <w:rsid w:val="007977A8"/>
    <w:rsid w:val="007B2BE6"/>
    <w:rsid w:val="007B33FB"/>
    <w:rsid w:val="007B512A"/>
    <w:rsid w:val="007C2097"/>
    <w:rsid w:val="007D6A07"/>
    <w:rsid w:val="007E02D1"/>
    <w:rsid w:val="007E6153"/>
    <w:rsid w:val="007F7259"/>
    <w:rsid w:val="008040A8"/>
    <w:rsid w:val="0080685E"/>
    <w:rsid w:val="00806DA0"/>
    <w:rsid w:val="00821905"/>
    <w:rsid w:val="008279FA"/>
    <w:rsid w:val="00832E75"/>
    <w:rsid w:val="0085010E"/>
    <w:rsid w:val="008626E7"/>
    <w:rsid w:val="00870EE7"/>
    <w:rsid w:val="008746C1"/>
    <w:rsid w:val="0087633E"/>
    <w:rsid w:val="0088030F"/>
    <w:rsid w:val="008832A7"/>
    <w:rsid w:val="008863B9"/>
    <w:rsid w:val="00895332"/>
    <w:rsid w:val="008A3FC2"/>
    <w:rsid w:val="008A45A6"/>
    <w:rsid w:val="008A6F40"/>
    <w:rsid w:val="008F3789"/>
    <w:rsid w:val="008F686C"/>
    <w:rsid w:val="009148DE"/>
    <w:rsid w:val="00941E30"/>
    <w:rsid w:val="009521A2"/>
    <w:rsid w:val="00963DC5"/>
    <w:rsid w:val="009655FE"/>
    <w:rsid w:val="00965EB0"/>
    <w:rsid w:val="009777D9"/>
    <w:rsid w:val="00980795"/>
    <w:rsid w:val="00982E9F"/>
    <w:rsid w:val="00987368"/>
    <w:rsid w:val="009910FC"/>
    <w:rsid w:val="00991B88"/>
    <w:rsid w:val="009A07E9"/>
    <w:rsid w:val="009A4463"/>
    <w:rsid w:val="009A5753"/>
    <w:rsid w:val="009A579D"/>
    <w:rsid w:val="009C29D9"/>
    <w:rsid w:val="009C576E"/>
    <w:rsid w:val="009E3297"/>
    <w:rsid w:val="009F3F6A"/>
    <w:rsid w:val="009F734F"/>
    <w:rsid w:val="00A16E59"/>
    <w:rsid w:val="00A246B6"/>
    <w:rsid w:val="00A248A8"/>
    <w:rsid w:val="00A41847"/>
    <w:rsid w:val="00A41B18"/>
    <w:rsid w:val="00A47E70"/>
    <w:rsid w:val="00A50CF0"/>
    <w:rsid w:val="00A70DA9"/>
    <w:rsid w:val="00A752F5"/>
    <w:rsid w:val="00A7671C"/>
    <w:rsid w:val="00A83150"/>
    <w:rsid w:val="00A87CCA"/>
    <w:rsid w:val="00A905C2"/>
    <w:rsid w:val="00AA2CBC"/>
    <w:rsid w:val="00AA5A94"/>
    <w:rsid w:val="00AA66C2"/>
    <w:rsid w:val="00AB68E5"/>
    <w:rsid w:val="00AB6CB8"/>
    <w:rsid w:val="00AC00F3"/>
    <w:rsid w:val="00AC5820"/>
    <w:rsid w:val="00AD1CD8"/>
    <w:rsid w:val="00AD50D4"/>
    <w:rsid w:val="00AE7394"/>
    <w:rsid w:val="00B14C44"/>
    <w:rsid w:val="00B164B1"/>
    <w:rsid w:val="00B23E16"/>
    <w:rsid w:val="00B258BB"/>
    <w:rsid w:val="00B52FCA"/>
    <w:rsid w:val="00B67B97"/>
    <w:rsid w:val="00B731D8"/>
    <w:rsid w:val="00B82D38"/>
    <w:rsid w:val="00B849AB"/>
    <w:rsid w:val="00B900C3"/>
    <w:rsid w:val="00B968C8"/>
    <w:rsid w:val="00BA3EC5"/>
    <w:rsid w:val="00BA51D9"/>
    <w:rsid w:val="00BB5DFC"/>
    <w:rsid w:val="00BC7420"/>
    <w:rsid w:val="00BD279D"/>
    <w:rsid w:val="00BD6BB8"/>
    <w:rsid w:val="00BD7B68"/>
    <w:rsid w:val="00C248F3"/>
    <w:rsid w:val="00C27824"/>
    <w:rsid w:val="00C47CA5"/>
    <w:rsid w:val="00C5536F"/>
    <w:rsid w:val="00C66BA2"/>
    <w:rsid w:val="00C91C93"/>
    <w:rsid w:val="00C94FDD"/>
    <w:rsid w:val="00C95985"/>
    <w:rsid w:val="00CA0D3B"/>
    <w:rsid w:val="00CA1FC7"/>
    <w:rsid w:val="00CA5F20"/>
    <w:rsid w:val="00CC5026"/>
    <w:rsid w:val="00CC68D0"/>
    <w:rsid w:val="00CD4500"/>
    <w:rsid w:val="00CE4166"/>
    <w:rsid w:val="00D03F9A"/>
    <w:rsid w:val="00D06D51"/>
    <w:rsid w:val="00D1351C"/>
    <w:rsid w:val="00D24991"/>
    <w:rsid w:val="00D25A6D"/>
    <w:rsid w:val="00D25FDD"/>
    <w:rsid w:val="00D32F45"/>
    <w:rsid w:val="00D50255"/>
    <w:rsid w:val="00D52848"/>
    <w:rsid w:val="00D53D60"/>
    <w:rsid w:val="00D66520"/>
    <w:rsid w:val="00D82F16"/>
    <w:rsid w:val="00D858A0"/>
    <w:rsid w:val="00D95592"/>
    <w:rsid w:val="00DD1B08"/>
    <w:rsid w:val="00DD1FA5"/>
    <w:rsid w:val="00DD52F3"/>
    <w:rsid w:val="00DE20D1"/>
    <w:rsid w:val="00DE34CF"/>
    <w:rsid w:val="00DF34B3"/>
    <w:rsid w:val="00E13F3D"/>
    <w:rsid w:val="00E17B6B"/>
    <w:rsid w:val="00E221E3"/>
    <w:rsid w:val="00E2380E"/>
    <w:rsid w:val="00E34898"/>
    <w:rsid w:val="00E3642F"/>
    <w:rsid w:val="00E577C8"/>
    <w:rsid w:val="00E665F2"/>
    <w:rsid w:val="00E7198B"/>
    <w:rsid w:val="00EA258B"/>
    <w:rsid w:val="00EB09B7"/>
    <w:rsid w:val="00EE7D7C"/>
    <w:rsid w:val="00EF7D3F"/>
    <w:rsid w:val="00F107ED"/>
    <w:rsid w:val="00F25D98"/>
    <w:rsid w:val="00F300FB"/>
    <w:rsid w:val="00F630FE"/>
    <w:rsid w:val="00F70814"/>
    <w:rsid w:val="00F84A37"/>
    <w:rsid w:val="00F85AEE"/>
    <w:rsid w:val="00F90CEE"/>
    <w:rsid w:val="00FA7F06"/>
    <w:rsid w:val="00FB6386"/>
    <w:rsid w:val="00FB68CC"/>
    <w:rsid w:val="00FC5F42"/>
    <w:rsid w:val="00FC76A8"/>
    <w:rsid w:val="00FD37A9"/>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30"/>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31"/>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46829885">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831510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49672654">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667783327">
      <w:bodyDiv w:val="1"/>
      <w:marLeft w:val="0"/>
      <w:marRight w:val="0"/>
      <w:marTop w:val="0"/>
      <w:marBottom w:val="0"/>
      <w:divBdr>
        <w:top w:val="none" w:sz="0" w:space="0" w:color="auto"/>
        <w:left w:val="none" w:sz="0" w:space="0" w:color="auto"/>
        <w:bottom w:val="none" w:sz="0" w:space="0" w:color="auto"/>
        <w:right w:val="none" w:sz="0" w:space="0" w:color="auto"/>
      </w:divBdr>
    </w:div>
    <w:div w:id="1681078143">
      <w:bodyDiv w:val="1"/>
      <w:marLeft w:val="0"/>
      <w:marRight w:val="0"/>
      <w:marTop w:val="0"/>
      <w:marBottom w:val="0"/>
      <w:divBdr>
        <w:top w:val="none" w:sz="0" w:space="0" w:color="auto"/>
        <w:left w:val="none" w:sz="0" w:space="0" w:color="auto"/>
        <w:bottom w:val="none" w:sz="0" w:space="0" w:color="auto"/>
        <w:right w:val="none" w:sz="0" w:space="0" w:color="auto"/>
      </w:divBdr>
    </w:div>
    <w:div w:id="1814591866">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08490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5AIRPNAIUNRU-1328258698-22075</_dlc_DocId>
    <_dlc_DocIdUrl xmlns="71c5aaf6-e6ce-465b-b873-5148d2a4c105">
      <Url>https://nokia.sharepoint.com/sites/c5g/5gradio/_layouts/15/DocIdRedir.aspx?ID=5AIRPNAIUNRU-1328258698-22075</Url>
      <Description>5AIRPNAIUNRU-1328258698-22075</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5.xml><?xml version="1.0" encoding="utf-8"?>
<ds:datastoreItem xmlns:ds="http://schemas.openxmlformats.org/officeDocument/2006/customXml" ds:itemID="{15256395-91E9-4C33-A388-5361FE5CC2BA}">
  <ds:schemaRefs>
    <ds:schemaRef ds:uri="3b34c8f0-1ef5-4d1e-bb66-517ce7fe7356"/>
    <ds:schemaRef ds:uri="http://schemas.microsoft.com/office/2006/documentManagement/types"/>
    <ds:schemaRef ds:uri="http://schemas.openxmlformats.org/package/2006/metadata/core-properties"/>
    <ds:schemaRef ds:uri="http://www.w3.org/XML/1998/namespace"/>
    <ds:schemaRef ds:uri="http://purl.org/dc/dcmitype/"/>
    <ds:schemaRef ds:uri="http://purl.org/dc/elements/1.1/"/>
    <ds:schemaRef ds:uri="http://schemas.microsoft.com/office/infopath/2007/PartnerControls"/>
    <ds:schemaRef ds:uri="0b6aed8e-0313-4d17-80ff-d0e5da4931c5"/>
    <ds:schemaRef ds:uri="71c5aaf6-e6ce-465b-b873-5148d2a4c105"/>
    <ds:schemaRef ds:uri="http://schemas.microsoft.com/office/2006/metadata/properties"/>
    <ds:schemaRef ds:uri="http://purl.org/dc/terms/"/>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711</Words>
  <Characters>4055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Johannes</cp:lastModifiedBy>
  <cp:revision>3</cp:revision>
  <cp:lastPrinted>1900-01-01T05:00:00Z</cp:lastPrinted>
  <dcterms:created xsi:type="dcterms:W3CDTF">2023-04-18T07:01:00Z</dcterms:created>
  <dcterms:modified xsi:type="dcterms:W3CDTF">2023-04-24T08:25:00Z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093ef37a-c88a-4265-b31c-58d6aca63810</vt:lpwstr>
  </property>
  <property fmtid="{D5CDD505-2E9C-101B-9397-08002B2CF9AE}" pid="23" name="MediaServiceImageTags">
    <vt:lpwstr/>
  </property>
</Properties>
</file>